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741BFCE6"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Nokia-r05" w:date="2023-04-17T16:27:00Z">
        <w:r w:rsidR="00EA69A7">
          <w:rPr>
            <w:b/>
            <w:noProof/>
            <w:sz w:val="24"/>
          </w:rPr>
          <w:t>5</w:t>
        </w:r>
      </w:ins>
      <w:ins w:id="3" w:author="Ericsson-r04" w:date="2023-04-17T11:49:00Z">
        <w:del w:id="4" w:author="Nokia-r05" w:date="2023-04-17T16:27:00Z">
          <w:r w:rsidR="007C28B2" w:rsidDel="00EA69A7">
            <w:rPr>
              <w:b/>
              <w:noProof/>
              <w:sz w:val="24"/>
            </w:rPr>
            <w:delText>2</w:delText>
          </w:r>
        </w:del>
      </w:ins>
      <w:ins w:id="5" w:author="Nokia_r01_17-04-2023" w:date="2023-04-17T09:37:00Z">
        <w:del w:id="6"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142FF811" w:rsidR="005E6B7D" w:rsidDel="00923C0B" w:rsidRDefault="00AF5DCA" w:rsidP="001A5607">
            <w:pPr>
              <w:pStyle w:val="CRCoverPage"/>
              <w:numPr>
                <w:ilvl w:val="0"/>
                <w:numId w:val="18"/>
              </w:numPr>
              <w:spacing w:after="0"/>
              <w:rPr>
                <w:del w:id="8" w:author="Ericsson-r02" w:date="2023-04-17T11:57:00Z"/>
                <w:lang w:eastAsia="zh-CN"/>
              </w:rPr>
            </w:pPr>
            <w:del w:id="9" w:author="Ericsson-r02" w:date="2023-04-17T11:57:00Z">
              <w:r w:rsidRPr="00C003E7" w:rsidDel="00923C0B">
                <w:rPr>
                  <w:b/>
                  <w:bCs/>
                </w:rPr>
                <w:delText>Resolve</w:delText>
              </w:r>
              <w:r w:rsidR="005A4AEB" w:rsidRPr="00C003E7" w:rsidDel="00923C0B">
                <w:rPr>
                  <w:b/>
                  <w:bCs/>
                </w:rPr>
                <w:delText xml:space="preserve"> the </w:delText>
              </w:r>
              <w:r w:rsidR="00B11CF4" w:rsidRPr="00C003E7" w:rsidDel="00923C0B">
                <w:rPr>
                  <w:b/>
                  <w:bCs/>
                </w:rPr>
                <w:delText xml:space="preserve">Editor's Note: </w:delText>
              </w:r>
              <w:r w:rsidR="005A4AEB" w:rsidRPr="00C003E7" w:rsidDel="00923C0B">
                <w:rPr>
                  <w:b/>
                  <w:bCs/>
                </w:rPr>
                <w:delText>“It is FFS if the interface between the SMF/CUC and TN CNC could allow the SMF/CUC to indicate the TEID and QFI of the given QoS Flow to the TN CNC</w:delText>
              </w:r>
              <w:r w:rsidR="00B11CF4" w:rsidRPr="00C003E7" w:rsidDel="00923C0B">
                <w:rPr>
                  <w:b/>
                  <w:bCs/>
                </w:rPr>
                <w:delText>.</w:delText>
              </w:r>
              <w:r w:rsidR="005A4AEB" w:rsidRPr="00C003E7" w:rsidDel="00923C0B">
                <w:rPr>
                  <w:b/>
                  <w:bCs/>
                </w:rPr>
                <w:delText>”</w:delText>
              </w:r>
              <w:r w:rsidR="005A4AEB" w:rsidDel="00923C0B">
                <w:br/>
              </w:r>
              <w:r w:rsidR="005A4AEB" w:rsidDel="00923C0B">
                <w:rPr>
                  <w:lang w:eastAsia="zh-CN"/>
                </w:rPr>
                <w:br/>
              </w:r>
              <w:r w:rsidR="005A4AEB" w:rsidRPr="005A4AEB" w:rsidDel="00923C0B">
                <w:rPr>
                  <w:lang w:eastAsia="zh-CN"/>
                </w:rP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Del="00923C0B">
                <w:rPr>
                  <w:lang w:eastAsia="zh-CN"/>
                </w:rPr>
                <w:delText>The probability that such an extension is accepted by IEEE 802.1 is very low, because</w:delText>
              </w:r>
              <w:r w:rsidR="005E6B7D" w:rsidDel="00923C0B">
                <w:rPr>
                  <w:lang w:eastAsia="zh-CN"/>
                </w:rPr>
                <w:delText>:</w:delText>
              </w:r>
              <w:r w:rsidR="004A25A3" w:rsidDel="00923C0B">
                <w:rPr>
                  <w:lang w:eastAsia="zh-CN"/>
                </w:rPr>
                <w:br/>
              </w:r>
            </w:del>
          </w:p>
          <w:p w14:paraId="13BBAA65" w14:textId="27428637" w:rsidR="005E6B7D" w:rsidDel="00923C0B" w:rsidRDefault="00B87320" w:rsidP="005E6B7D">
            <w:pPr>
              <w:pStyle w:val="CRCoverPage"/>
              <w:numPr>
                <w:ilvl w:val="0"/>
                <w:numId w:val="17"/>
              </w:numPr>
              <w:spacing w:after="0"/>
              <w:rPr>
                <w:del w:id="10" w:author="Ericsson-r02" w:date="2023-04-17T11:57:00Z"/>
                <w:lang w:eastAsia="zh-CN"/>
              </w:rPr>
            </w:pPr>
            <w:del w:id="11" w:author="Ericsson-r02" w:date="2023-04-17T11:57:00Z">
              <w:r w:rsidDel="00923C0B">
                <w:rPr>
                  <w:lang w:eastAsia="zh-CN"/>
                </w:rPr>
                <w:delText xml:space="preserve">TEID and QFI </w:delText>
              </w:r>
              <w:r w:rsidR="004A25A3" w:rsidDel="00923C0B">
                <w:rPr>
                  <w:lang w:eastAsia="zh-CN"/>
                </w:rPr>
                <w:delText xml:space="preserve">is </w:delText>
              </w:r>
              <w:r w:rsidR="005E6B7D" w:rsidDel="00923C0B">
                <w:rPr>
                  <w:lang w:eastAsia="zh-CN"/>
                </w:rPr>
                <w:delText xml:space="preserve">only used </w:delText>
              </w:r>
              <w:r w:rsidDel="00923C0B">
                <w:rPr>
                  <w:lang w:eastAsia="zh-CN"/>
                </w:rPr>
                <w:delText>in</w:delText>
              </w:r>
              <w:r w:rsidR="005E6B7D" w:rsidDel="00923C0B">
                <w:rPr>
                  <w:lang w:eastAsia="zh-CN"/>
                </w:rPr>
                <w:delText xml:space="preserve"> 3GPP</w:delText>
              </w:r>
              <w:r w:rsidDel="00923C0B">
                <w:rPr>
                  <w:lang w:eastAsia="zh-CN"/>
                </w:rPr>
                <w:delText xml:space="preserve"> 5GS networks</w:delText>
              </w:r>
              <w:r w:rsidR="004A25A3" w:rsidDel="00923C0B">
                <w:rPr>
                  <w:lang w:eastAsia="zh-CN"/>
                </w:rPr>
                <w:delText>.</w:delText>
              </w:r>
            </w:del>
          </w:p>
          <w:p w14:paraId="42B3B7E4" w14:textId="2F9C4B53" w:rsidR="00B87320" w:rsidDel="00923C0B" w:rsidRDefault="00001AA5" w:rsidP="005E6B7D">
            <w:pPr>
              <w:pStyle w:val="CRCoverPage"/>
              <w:numPr>
                <w:ilvl w:val="0"/>
                <w:numId w:val="17"/>
              </w:numPr>
              <w:spacing w:after="0"/>
              <w:rPr>
                <w:del w:id="12" w:author="Ericsson-r02" w:date="2023-04-17T11:57:00Z"/>
                <w:lang w:eastAsia="zh-CN"/>
              </w:rPr>
            </w:pPr>
            <w:del w:id="13" w:author="Ericsson-r02" w:date="2023-04-17T11:57:00Z">
              <w:r w:rsidDel="00923C0B">
                <w:rPr>
                  <w:lang w:eastAsia="zh-CN"/>
                </w:rPr>
                <w:delText>While the used MAC address of the StreamID identifies the End Station</w:delText>
              </w:r>
              <w:r w:rsidR="008F1917" w:rsidDel="00923C0B">
                <w:rPr>
                  <w:lang w:eastAsia="zh-CN"/>
                </w:rPr>
                <w:delText xml:space="preserve"> in TN</w:delText>
              </w:r>
              <w:r w:rsidDel="00923C0B">
                <w:rPr>
                  <w:lang w:eastAsia="zh-CN"/>
                </w:rPr>
                <w:delText>, TEID contains the IP</w:delText>
              </w:r>
              <w:r w:rsidR="008F1917" w:rsidDel="00923C0B">
                <w:rPr>
                  <w:lang w:eastAsia="zh-CN"/>
                </w:rPr>
                <w:delText xml:space="preserve"> </w:delText>
              </w:r>
              <w:r w:rsidDel="00923C0B">
                <w:rPr>
                  <w:lang w:eastAsia="zh-CN"/>
                </w:rPr>
                <w:delText>address of the GTP-U Tunnel End Point. Th</w:delText>
              </w:r>
              <w:r w:rsidR="008F1917" w:rsidDel="00923C0B">
                <w:rPr>
                  <w:lang w:eastAsia="zh-CN"/>
                </w:rPr>
                <w:delText>is requires at l</w:delText>
              </w:r>
              <w:r w:rsidDel="00923C0B">
                <w:rPr>
                  <w:lang w:eastAsia="zh-CN"/>
                </w:rPr>
                <w:delText>e</w:delText>
              </w:r>
              <w:r w:rsidR="008F1917" w:rsidDel="00923C0B">
                <w:rPr>
                  <w:lang w:eastAsia="zh-CN"/>
                </w:rPr>
                <w:delText xml:space="preserve">ast additional configuration at TN CNC to map Topology information exchanged </w:delText>
              </w:r>
              <w:r w:rsidR="00CC4CDE" w:rsidDel="00923C0B">
                <w:rPr>
                  <w:lang w:eastAsia="zh-CN"/>
                </w:rPr>
                <w:delText>via</w:delText>
              </w:r>
              <w:r w:rsidR="008F1917" w:rsidDel="00923C0B">
                <w:rPr>
                  <w:lang w:eastAsia="zh-CN"/>
                </w:rPr>
                <w:delText xml:space="preserve"> LLDP </w:delText>
              </w:r>
              <w:r w:rsidR="00CC4CDE" w:rsidDel="00923C0B">
                <w:rPr>
                  <w:lang w:eastAsia="zh-CN"/>
                </w:rPr>
                <w:delText>to</w:delText>
              </w:r>
              <w:r w:rsidR="008F1917" w:rsidDel="00923C0B">
                <w:rPr>
                  <w:lang w:eastAsia="zh-CN"/>
                </w:rPr>
                <w:delText xml:space="preserve"> the respective IP addresses of the End Station. This is not covered </w:delText>
              </w:r>
              <w:r w:rsidR="00CC4CDE" w:rsidDel="00923C0B">
                <w:rPr>
                  <w:lang w:eastAsia="zh-CN"/>
                </w:rPr>
                <w:delText>by</w:delText>
              </w:r>
              <w:r w:rsidR="008F1917" w:rsidDel="00923C0B">
                <w:rPr>
                  <w:lang w:eastAsia="zh-CN"/>
                </w:rPr>
                <w:delText xml:space="preserve"> the current YANG data model.</w:delText>
              </w:r>
            </w:del>
          </w:p>
          <w:p w14:paraId="278B4560" w14:textId="42EDE6B2" w:rsidR="008F1917" w:rsidDel="00923C0B" w:rsidRDefault="008F1917" w:rsidP="008F1917">
            <w:pPr>
              <w:pStyle w:val="CRCoverPage"/>
              <w:numPr>
                <w:ilvl w:val="0"/>
                <w:numId w:val="17"/>
              </w:numPr>
              <w:spacing w:after="0"/>
              <w:rPr>
                <w:del w:id="14" w:author="Ericsson-r02" w:date="2023-04-17T11:57:00Z"/>
                <w:lang w:eastAsia="zh-CN"/>
              </w:rPr>
            </w:pPr>
            <w:del w:id="15" w:author="Ericsson-r02" w:date="2023-04-17T11:57:00Z">
              <w:r w:rsidDel="00923C0B">
                <w:rPr>
                  <w:lang w:eastAsia="zh-CN"/>
                </w:rPr>
                <w:delText xml:space="preserve">QFI </w:delText>
              </w:r>
              <w:r w:rsidR="006471D1" w:rsidDel="00923C0B">
                <w:rPr>
                  <w:lang w:eastAsia="zh-CN"/>
                </w:rPr>
                <w:delText xml:space="preserve">is even more critical, because it doesn’t contain any reference to identify a Talker End Station. Additionally, the limitation </w:delText>
              </w:r>
              <w:r w:rsidDel="00923C0B">
                <w:rPr>
                  <w:lang w:eastAsia="zh-CN"/>
                </w:rPr>
                <w:delText>to 63</w:delText>
              </w:r>
              <w:r w:rsidR="00CC4CDE" w:rsidDel="00923C0B">
                <w:rPr>
                  <w:lang w:eastAsia="zh-CN"/>
                </w:rPr>
                <w:delText xml:space="preserve"> </w:delText>
              </w:r>
              <w:r w:rsidR="006471D1" w:rsidDel="00923C0B">
                <w:rPr>
                  <w:lang w:eastAsia="zh-CN"/>
                </w:rPr>
                <w:delText>QFI values in 3GPP requires further actions to support enough Talker End Stations in TN</w:delText>
              </w:r>
              <w:r w:rsidDel="00923C0B">
                <w:rPr>
                  <w:lang w:eastAsia="zh-CN"/>
                </w:rPr>
                <w:delText>.</w:delText>
              </w:r>
            </w:del>
          </w:p>
          <w:p w14:paraId="6A19985E" w14:textId="1AC79E77" w:rsidR="000A1DB9" w:rsidDel="00923C0B" w:rsidRDefault="001924C8" w:rsidP="005E6B7D">
            <w:pPr>
              <w:pStyle w:val="CRCoverPage"/>
              <w:numPr>
                <w:ilvl w:val="0"/>
                <w:numId w:val="17"/>
              </w:numPr>
              <w:spacing w:after="0"/>
              <w:rPr>
                <w:del w:id="16" w:author="Ericsson-r02" w:date="2023-04-17T11:57:00Z"/>
                <w:lang w:eastAsia="zh-CN"/>
              </w:rPr>
            </w:pPr>
            <w:del w:id="17" w:author="Ericsson-r02" w:date="2023-04-17T11:57:00Z">
              <w:r w:rsidDel="00923C0B">
                <w:rPr>
                  <w:lang w:eastAsia="zh-CN"/>
                </w:rPr>
                <w:delText>At least two</w:delText>
              </w:r>
              <w:r w:rsidR="000A1DB9" w:rsidDel="00923C0B">
                <w:rPr>
                  <w:lang w:eastAsia="zh-CN"/>
                </w:rPr>
                <w:delText xml:space="preserve"> IEEE 802.1 TSN projects need to be started.</w:delText>
              </w:r>
            </w:del>
          </w:p>
          <w:p w14:paraId="485B0F39" w14:textId="5D906426" w:rsidR="004A25A3" w:rsidRDefault="004A25A3" w:rsidP="001A5607">
            <w:pPr>
              <w:pStyle w:val="CRCoverPage"/>
              <w:spacing w:after="0"/>
              <w:ind w:left="460"/>
              <w:rPr>
                <w:lang w:eastAsia="zh-CN"/>
              </w:rPr>
            </w:pPr>
            <w:del w:id="18" w:author="Ericsson-r02" w:date="2023-04-17T11:57:00Z">
              <w:r w:rsidDel="00923C0B">
                <w:rPr>
                  <w:lang w:eastAsia="zh-CN"/>
                </w:rPr>
                <w:br/>
                <w:delText>Most critical point: E</w:delText>
              </w:r>
              <w:r w:rsidRPr="005A4AEB" w:rsidDel="00923C0B">
                <w:rPr>
                  <w:lang w:eastAsia="zh-CN"/>
                </w:rPr>
                <w:delText xml:space="preserve">ven if </w:delText>
              </w:r>
              <w:r w:rsidDel="00923C0B">
                <w:rPr>
                  <w:lang w:eastAsia="zh-CN"/>
                </w:rPr>
                <w:delText xml:space="preserve">the </w:delText>
              </w:r>
              <w:r w:rsidRPr="005A4AEB" w:rsidDel="00923C0B">
                <w:rPr>
                  <w:lang w:eastAsia="zh-CN"/>
                </w:rPr>
                <w:delText>project</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initiated</w:delText>
              </w:r>
              <w:r w:rsidDel="00923C0B">
                <w:rPr>
                  <w:lang w:eastAsia="zh-CN"/>
                </w:rPr>
                <w:delText xml:space="preserve"> in IEEE 802.1 to support TEID and QFI</w:delText>
              </w:r>
              <w:r w:rsidRPr="005A4AEB" w:rsidDel="00923C0B">
                <w:rPr>
                  <w:lang w:eastAsia="zh-CN"/>
                </w:rPr>
                <w:delText xml:space="preserve">, there is no way that </w:delText>
              </w:r>
              <w:r w:rsidDel="00923C0B">
                <w:rPr>
                  <w:lang w:eastAsia="zh-CN"/>
                </w:rPr>
                <w:delText xml:space="preserve">the respective IEEE 802.1 </w:delText>
              </w:r>
              <w:r w:rsidRPr="005A4AEB" w:rsidDel="00923C0B">
                <w:rPr>
                  <w:lang w:eastAsia="zh-CN"/>
                </w:rPr>
                <w:delText>standard</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w:delText>
              </w:r>
              <w:r w:rsidDel="00923C0B">
                <w:rPr>
                  <w:lang w:eastAsia="zh-CN"/>
                </w:rPr>
                <w:delText xml:space="preserve">stable or </w:delText>
              </w:r>
              <w:r w:rsidRPr="005A4AEB" w:rsidDel="00923C0B">
                <w:rPr>
                  <w:lang w:eastAsia="zh-CN"/>
                </w:rPr>
                <w:delText xml:space="preserve">finalized </w:delText>
              </w:r>
              <w:r w:rsidDel="00923C0B">
                <w:rPr>
                  <w:lang w:eastAsia="zh-CN"/>
                </w:rPr>
                <w:delText>before 2025</w:delText>
              </w:r>
              <w:r w:rsidRPr="005A4AEB" w:rsidDel="00923C0B">
                <w:rPr>
                  <w:lang w:eastAsia="zh-CN"/>
                </w:rPr>
                <w:delText>.</w:delText>
              </w:r>
              <w:r w:rsidDel="00923C0B">
                <w:rPr>
                  <w:lang w:eastAsia="zh-CN"/>
                </w:rPr>
                <w:delText xml:space="preserve"> This is too late for 3GPP Rel.18.</w:delText>
              </w:r>
              <w:r w:rsidR="00727A89" w:rsidDel="00923C0B">
                <w:rPr>
                  <w:lang w:eastAsia="zh-CN"/>
                </w:rPr>
                <w:br/>
              </w:r>
            </w:del>
            <w:r w:rsidR="00727A89">
              <w:rPr>
                <w:lang w:eastAsia="zh-CN"/>
              </w:rPr>
              <w:lastRenderedPageBreak/>
              <w:br/>
            </w:r>
          </w:p>
          <w:p w14:paraId="7D0201DD" w14:textId="58B01ABF" w:rsidR="002243D9" w:rsidRDefault="00AF5DCA" w:rsidP="002243D9">
            <w:pPr>
              <w:pStyle w:val="ListParagraph"/>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the packet of a stream (</w:t>
            </w:r>
            <w:proofErr w:type="gramStart"/>
            <w:r w:rsidR="00200C7C">
              <w:rPr>
                <w:rFonts w:ascii="Arial" w:eastAsiaTheme="minorEastAsia" w:hAnsi="Arial" w:cs="Times New Roman"/>
                <w:sz w:val="20"/>
                <w:szCs w:val="20"/>
                <w:lang w:val="en-GB" w:eastAsia="zh-CN"/>
              </w:rPr>
              <w:t>e.g.</w:t>
            </w:r>
            <w:proofErr w:type="gramEnd"/>
            <w:r w:rsidR="00200C7C">
              <w:rPr>
                <w:rFonts w:ascii="Arial" w:eastAsiaTheme="minorEastAsia" w:hAnsi="Arial" w:cs="Times New Roman"/>
                <w:sz w:val="20"/>
                <w:szCs w:val="20"/>
                <w:lang w:val="en-GB" w:eastAsia="zh-CN"/>
              </w:rPr>
              <w:t xml:space="preserve">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ListParagraph"/>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19" w:name="_Hlk126918908"/>
            <w:r w:rsidR="00FC31F7" w:rsidRPr="00C003E7">
              <w:rPr>
                <w:rFonts w:ascii="Arial" w:hAnsi="Arial" w:cs="Arial"/>
                <w:b/>
                <w:bCs/>
                <w:color w:val="000000" w:themeColor="text1"/>
                <w:sz w:val="20"/>
                <w:szCs w:val="20"/>
                <w:lang w:eastAsia="zh-CN"/>
              </w:rPr>
              <w:t xml:space="preserve">How SMF/CUC derives the input information based on the </w:t>
            </w:r>
            <w:proofErr w:type="spellStart"/>
            <w:r w:rsidR="00FC31F7" w:rsidRPr="00C003E7">
              <w:rPr>
                <w:rFonts w:ascii="Arial" w:hAnsi="Arial" w:cs="Arial"/>
                <w:b/>
                <w:bCs/>
                <w:color w:val="000000" w:themeColor="text1"/>
                <w:sz w:val="20"/>
                <w:szCs w:val="20"/>
                <w:lang w:eastAsia="zh-CN"/>
              </w:rPr>
              <w:t>TimeAwareOffset</w:t>
            </w:r>
            <w:proofErr w:type="spellEnd"/>
            <w:r w:rsidR="00FC31F7" w:rsidRPr="00C003E7">
              <w:rPr>
                <w:rFonts w:ascii="Arial" w:hAnsi="Arial" w:cs="Arial"/>
                <w:b/>
                <w:bCs/>
                <w:color w:val="000000" w:themeColor="text1"/>
                <w:sz w:val="20"/>
                <w:szCs w:val="20"/>
                <w:lang w:eastAsia="zh-CN"/>
              </w:rPr>
              <w:t xml:space="preserve"> and where this input information is mapped to Gate Control configuration information </w:t>
            </w:r>
            <w:bookmarkEnd w:id="19"/>
            <w:r w:rsidR="00FC31F7" w:rsidRPr="00C003E7">
              <w:rPr>
                <w:rFonts w:ascii="Arial" w:hAnsi="Arial" w:cs="Arial"/>
                <w:b/>
                <w:bCs/>
                <w:color w:val="000000" w:themeColor="text1"/>
                <w:sz w:val="20"/>
                <w:szCs w:val="20"/>
                <w:lang w:eastAsia="zh-CN"/>
              </w:rPr>
              <w:t>is 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proofErr w:type="gramStart"/>
            <w:r w:rsidR="00C86939">
              <w:rPr>
                <w:rFonts w:ascii="Arial" w:hAnsi="Arial" w:cs="Arial"/>
                <w:sz w:val="20"/>
                <w:szCs w:val="20"/>
                <w:lang w:eastAsia="zh-CN"/>
              </w:rPr>
              <w:t>i.e.</w:t>
            </w:r>
            <w:proofErr w:type="gramEnd"/>
            <w:r w:rsidR="00C86939">
              <w:rPr>
                <w:rFonts w:ascii="Arial" w:hAnsi="Arial" w:cs="Arial"/>
                <w:sz w:val="20"/>
                <w:szCs w:val="20"/>
                <w:lang w:eastAsia="zh-CN"/>
              </w:rPr>
              <w:t xml:space="preserv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ListParagraph"/>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 xml:space="preserve">Stream Identification + </w:t>
            </w:r>
            <w:proofErr w:type="spellStart"/>
            <w:r w:rsidRPr="00402406">
              <w:rPr>
                <w:rFonts w:ascii="Arial" w:hAnsi="Arial" w:cs="Arial"/>
                <w:sz w:val="20"/>
                <w:szCs w:val="20"/>
                <w:lang w:eastAsia="zh-CN"/>
              </w:rPr>
              <w:t>InterfaceConfiguration</w:t>
            </w:r>
            <w:proofErr w:type="spellEnd"/>
            <w:r w:rsidRPr="00402406">
              <w:rPr>
                <w:rFonts w:ascii="Arial" w:hAnsi="Arial" w:cs="Arial"/>
                <w:sz w:val="20"/>
                <w:szCs w:val="20"/>
                <w:lang w:eastAsia="zh-CN"/>
              </w:rPr>
              <w:t xml:space="preserve">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w:t>
            </w:r>
            <w:proofErr w:type="spellStart"/>
            <w:r w:rsidRPr="00402406">
              <w:rPr>
                <w:rFonts w:ascii="Arial" w:hAnsi="Arial" w:cs="Arial"/>
                <w:sz w:val="20"/>
                <w:szCs w:val="20"/>
                <w:lang w:eastAsia="zh-CN"/>
              </w:rPr>
              <w:t>TimeAwareOffset</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MaxFrameSize</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MaxFramesPerInterval</w:t>
            </w:r>
            <w:proofErr w:type="spellEnd"/>
            <w:r w:rsidRPr="00402406">
              <w:rPr>
                <w:rFonts w:ascii="Arial" w:hAnsi="Arial" w:cs="Arial"/>
                <w:sz w:val="20"/>
                <w:szCs w:val="20"/>
                <w:lang w:eastAsia="zh-CN"/>
              </w:rPr>
              <w:t>,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w:t>
            </w:r>
            <w:proofErr w:type="gramStart"/>
            <w:r>
              <w:rPr>
                <w:rFonts w:ascii="Arial" w:hAnsi="Arial" w:cs="Arial"/>
                <w:lang w:eastAsia="zh-CN"/>
              </w:rPr>
              <w:t xml:space="preserve">and </w:t>
            </w:r>
            <w:r w:rsidR="00AE4C32">
              <w:rPr>
                <w:rFonts w:ascii="Arial" w:hAnsi="Arial" w:cs="Arial"/>
                <w:lang w:eastAsia="zh-CN"/>
              </w:rPr>
              <w:t>also</w:t>
            </w:r>
            <w:proofErr w:type="gramEnd"/>
            <w:r w:rsidR="00AE4C32">
              <w:rPr>
                <w:rFonts w:ascii="Arial" w:hAnsi="Arial" w:cs="Arial"/>
                <w:lang w:eastAsia="zh-CN"/>
              </w:rPr>
              <w:t xml:space="preserve">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lastRenderedPageBreak/>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w:t>
            </w:r>
            <w:proofErr w:type="spellStart"/>
            <w:r w:rsidR="00F97648">
              <w:rPr>
                <w:rFonts w:ascii="Arial" w:eastAsiaTheme="minorEastAsia" w:hAnsi="Arial" w:cs="Arial"/>
                <w:sz w:val="20"/>
                <w:szCs w:val="20"/>
                <w:lang w:val="en-GB" w:eastAsia="zh-CN"/>
              </w:rPr>
              <w:t>TickGranularity</w:t>
            </w:r>
            <w:proofErr w:type="spellEnd"/>
            <w:r w:rsidR="00F97648">
              <w:rPr>
                <w:rFonts w:ascii="Arial" w:eastAsiaTheme="minorEastAsia" w:hAnsi="Arial" w:cs="Arial"/>
                <w:sz w:val="20"/>
                <w:szCs w:val="20"/>
                <w:lang w:val="en-GB" w:eastAsia="zh-CN"/>
              </w:rPr>
              <w:t xml:space="preserve"> and </w:t>
            </w:r>
            <w:proofErr w:type="spellStart"/>
            <w:r w:rsidR="00AE4C32">
              <w:rPr>
                <w:rFonts w:ascii="Arial" w:eastAsiaTheme="minorEastAsia" w:hAnsi="Arial" w:cs="Arial"/>
                <w:sz w:val="20"/>
                <w:szCs w:val="20"/>
                <w:lang w:val="en-GB" w:eastAsia="zh-CN"/>
              </w:rPr>
              <w:t>SupportedListMax</w:t>
            </w:r>
            <w:proofErr w:type="spellEnd"/>
            <w:r w:rsidR="00AE4C32">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99623A" w:rsidRDefault="00AE4C32"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 xml:space="preserve">Stream Identification + </w:t>
            </w:r>
            <w:proofErr w:type="spellStart"/>
            <w:r w:rsidR="00AE0DC8" w:rsidRPr="006349E4">
              <w:rPr>
                <w:rFonts w:ascii="Arial" w:hAnsi="Arial" w:cs="Arial"/>
                <w:sz w:val="20"/>
                <w:szCs w:val="20"/>
                <w:lang w:eastAsia="zh-CN"/>
              </w:rPr>
              <w:t>InterfaceConfiguration</w:t>
            </w:r>
            <w:proofErr w:type="spellEnd"/>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3046A8EE" w14:textId="76CFFB33" w:rsidR="00945AEE" w:rsidRDefault="00402406" w:rsidP="00201599">
            <w:pPr>
              <w:ind w:left="460"/>
              <w:rPr>
                <w:ins w:id="20" w:author="Nokia_r01_17-04-2023" w:date="2023-04-17T09:43:00Z"/>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w:t>
            </w:r>
            <w:del w:id="21" w:author="Nokia-r05" w:date="2023-04-17T17:48:00Z">
              <w:r w:rsidR="00834C38" w:rsidDel="007A11AF">
                <w:rPr>
                  <w:rFonts w:ascii="Arial" w:hAnsi="Arial" w:cs="Arial"/>
                  <w:lang w:eastAsia="zh-CN"/>
                </w:rPr>
                <w:delText xml:space="preserve">This is again covered in the first Editor’s Note and </w:delText>
              </w:r>
              <w:r w:rsidR="00727A89" w:rsidDel="007A11AF">
                <w:rPr>
                  <w:rFonts w:ascii="Arial" w:hAnsi="Arial" w:cs="Arial"/>
                  <w:lang w:eastAsia="zh-CN"/>
                </w:rPr>
                <w:delText xml:space="preserve">allows to </w:delText>
              </w:r>
              <w:r w:rsidR="00834C38" w:rsidDel="007A11AF">
                <w:rPr>
                  <w:rFonts w:ascii="Arial" w:hAnsi="Arial" w:cs="Arial"/>
                  <w:lang w:eastAsia="zh-CN"/>
                </w:rPr>
                <w:delText>resolve t</w:delText>
              </w:r>
              <w:r w:rsidR="00727A89" w:rsidDel="007A11AF">
                <w:rPr>
                  <w:rFonts w:ascii="Arial" w:hAnsi="Arial" w:cs="Arial"/>
                  <w:lang w:eastAsia="zh-CN"/>
                </w:rPr>
                <w:delText>h</w:delText>
              </w:r>
              <w:r w:rsidR="00834C38" w:rsidDel="007A11AF">
                <w:rPr>
                  <w:rFonts w:ascii="Arial" w:hAnsi="Arial" w:cs="Arial"/>
                  <w:lang w:eastAsia="zh-CN"/>
                </w:rPr>
                <w:delText>is</w:delText>
              </w:r>
              <w:r w:rsidR="00727A89" w:rsidDel="007A11AF">
                <w:rPr>
                  <w:rFonts w:ascii="Arial" w:hAnsi="Arial" w:cs="Arial"/>
                  <w:lang w:eastAsia="zh-CN"/>
                </w:rPr>
                <w:delText xml:space="preserve"> Editor’s Note.</w:delText>
              </w:r>
            </w:del>
          </w:p>
          <w:p w14:paraId="43F5243B" w14:textId="4138ADD0" w:rsidR="00B41EFF" w:rsidRPr="00B41EFF" w:rsidDel="003C3B3A" w:rsidRDefault="00B41EFF" w:rsidP="00B41EFF">
            <w:pPr>
              <w:pStyle w:val="ListParagraph"/>
              <w:numPr>
                <w:ilvl w:val="0"/>
                <w:numId w:val="18"/>
              </w:numPr>
              <w:spacing w:after="180"/>
              <w:ind w:left="459" w:hanging="357"/>
              <w:rPr>
                <w:ins w:id="22" w:author="Nokia_r01_17-04-2023" w:date="2023-04-17T09:43:00Z"/>
                <w:del w:id="23" w:author="Nokia-r05" w:date="2023-04-17T15:20:00Z"/>
                <w:rFonts w:ascii="Arial" w:eastAsiaTheme="minorEastAsia" w:hAnsi="Arial" w:cs="Arial"/>
                <w:b/>
                <w:bCs/>
                <w:color w:val="000000" w:themeColor="text1"/>
                <w:sz w:val="20"/>
                <w:szCs w:val="20"/>
                <w:lang w:val="en-GB" w:eastAsia="zh-CN"/>
              </w:rPr>
            </w:pPr>
            <w:ins w:id="24" w:author="Nokia_r01_17-04-2023" w:date="2023-04-17T09:43:00Z">
              <w:del w:id="25" w:author="Nokia-r05" w:date="2023-04-17T15:20:00Z">
                <w:r w:rsidRPr="00B41EFF" w:rsidDel="003C3B3A">
                  <w:rPr>
                    <w:rFonts w:ascii="Arial" w:eastAsiaTheme="minorEastAsia" w:hAnsi="Arial" w:cs="Arial"/>
                    <w:b/>
                    <w:bCs/>
                    <w:color w:val="000000" w:themeColor="text1"/>
                    <w:sz w:val="20"/>
                    <w:szCs w:val="20"/>
                    <w:lang w:val="en-GB" w:eastAsia="zh-CN"/>
                  </w:rPr>
                  <w:delText xml:space="preserve">When StreamID is generated, Talker MAC address, PDU Session ID and QFI are not unique over multiple UEs in the same transport network. </w:delText>
                </w:r>
              </w:del>
            </w:ins>
          </w:p>
          <w:p w14:paraId="6EA3F8CA" w14:textId="4ACCBEB0" w:rsidR="00B41EFF" w:rsidRPr="00097DA7" w:rsidRDefault="00B41EFF" w:rsidP="00B41EFF">
            <w:pPr>
              <w:pStyle w:val="ListParagraph"/>
              <w:numPr>
                <w:ilvl w:val="0"/>
                <w:numId w:val="18"/>
              </w:numPr>
              <w:spacing w:after="180"/>
              <w:ind w:left="459" w:hanging="357"/>
              <w:rPr>
                <w:ins w:id="26" w:author="Nokia_r05" w:date="2023-04-17T23:07:00Z"/>
                <w:rFonts w:ascii="Arial" w:hAnsi="Arial" w:cs="Arial"/>
                <w:lang w:eastAsia="zh-CN"/>
                <w:rPrChange w:id="27" w:author="Nokia_r05" w:date="2023-04-17T23:07:00Z">
                  <w:rPr>
                    <w:ins w:id="28" w:author="Nokia_r05" w:date="2023-04-17T23:07:00Z"/>
                    <w:rFonts w:ascii="Arial" w:eastAsiaTheme="minorEastAsia" w:hAnsi="Arial" w:cs="Arial"/>
                    <w:b/>
                    <w:bCs/>
                    <w:color w:val="000000" w:themeColor="text1"/>
                    <w:sz w:val="20"/>
                    <w:szCs w:val="20"/>
                    <w:lang w:val="en-GB" w:eastAsia="zh-CN"/>
                  </w:rPr>
                </w:rPrChange>
              </w:rPr>
            </w:pPr>
            <w:ins w:id="29" w:author="Nokia_r01_17-04-2023" w:date="2023-04-17T09:43:00Z">
              <w:r w:rsidRPr="00B41EFF">
                <w:rPr>
                  <w:rFonts w:ascii="Arial" w:eastAsiaTheme="minorEastAsia" w:hAnsi="Arial" w:cs="Arial"/>
                  <w:b/>
                  <w:bCs/>
                  <w:color w:val="000000" w:themeColor="text1"/>
                  <w:sz w:val="20"/>
                  <w:szCs w:val="20"/>
                  <w:lang w:val="en-GB" w:eastAsia="zh-CN"/>
                </w:rPr>
                <w:t>The assumption of the study of no connected mode mobility is not yet documented.</w:t>
              </w:r>
            </w:ins>
          </w:p>
          <w:p w14:paraId="5B18E026" w14:textId="6B676F57" w:rsidR="00097DA7" w:rsidRPr="00097DA7" w:rsidRDefault="00097DA7">
            <w:pPr>
              <w:pStyle w:val="ListParagraph"/>
              <w:numPr>
                <w:ilvl w:val="0"/>
                <w:numId w:val="18"/>
              </w:numPr>
              <w:spacing w:after="180"/>
              <w:ind w:left="459" w:hanging="357"/>
              <w:rPr>
                <w:ins w:id="30" w:author="Nokia_r05" w:date="2023-04-17T23:07:00Z"/>
                <w:rFonts w:ascii="Arial" w:hAnsi="Arial" w:cs="Arial"/>
                <w:b/>
                <w:bCs/>
                <w:color w:val="000000" w:themeColor="text1"/>
                <w:lang w:eastAsia="zh-CN"/>
                <w:rPrChange w:id="31" w:author="Nokia_r05" w:date="2023-04-17T23:07:00Z">
                  <w:rPr>
                    <w:ins w:id="32" w:author="Nokia_r05" w:date="2023-04-17T23:07:00Z"/>
                  </w:rPr>
                </w:rPrChange>
              </w:rPr>
              <w:pPrChange w:id="33" w:author="Nokia_r05" w:date="2023-04-17T23:07:00Z">
                <w:pPr>
                  <w:pStyle w:val="EditorsNote"/>
                </w:pPr>
              </w:pPrChange>
            </w:pPr>
            <w:ins w:id="34" w:author="Nokia_r05" w:date="2023-04-17T23:07:00Z">
              <w:r>
                <w:rPr>
                  <w:rFonts w:ascii="Arial" w:eastAsiaTheme="minorEastAsia" w:hAnsi="Arial" w:cs="Arial"/>
                  <w:b/>
                  <w:bCs/>
                  <w:color w:val="000000" w:themeColor="text1"/>
                  <w:sz w:val="20"/>
                  <w:szCs w:val="20"/>
                  <w:lang w:val="en-GB" w:eastAsia="zh-CN"/>
                </w:rPr>
                <w:t xml:space="preserve">Resolve the </w:t>
              </w:r>
              <w:r w:rsidRPr="00097DA7">
                <w:rPr>
                  <w:rFonts w:ascii="Arial" w:eastAsiaTheme="minorEastAsia" w:hAnsi="Arial" w:cs="Arial"/>
                  <w:b/>
                  <w:bCs/>
                  <w:color w:val="000000" w:themeColor="text1"/>
                  <w:sz w:val="20"/>
                  <w:szCs w:val="20"/>
                  <w:lang w:val="en-GB" w:eastAsia="zh-CN"/>
                  <w:rPrChange w:id="35" w:author="Nokia_r05" w:date="2023-04-17T23:07:00Z">
                    <w:rPr/>
                  </w:rPrChange>
                </w:rPr>
                <w:t>Editor's note:</w:t>
              </w:r>
              <w:r>
                <w:rPr>
                  <w:rFonts w:ascii="Arial" w:eastAsiaTheme="minorEastAsia" w:hAnsi="Arial" w:cs="Arial"/>
                  <w:b/>
                  <w:bCs/>
                  <w:color w:val="000000" w:themeColor="text1"/>
                  <w:sz w:val="20"/>
                  <w:szCs w:val="20"/>
                  <w:lang w:val="en-GB" w:eastAsia="zh-CN"/>
                </w:rPr>
                <w:t xml:space="preserve"> </w:t>
              </w:r>
            </w:ins>
            <w:ins w:id="36" w:author="Nokia_r05" w:date="2023-04-17T23:08:00Z">
              <w:r>
                <w:rPr>
                  <w:rFonts w:ascii="Arial" w:eastAsiaTheme="minorEastAsia" w:hAnsi="Arial" w:cs="Arial"/>
                  <w:b/>
                  <w:bCs/>
                  <w:color w:val="000000" w:themeColor="text1"/>
                  <w:sz w:val="20"/>
                  <w:szCs w:val="20"/>
                  <w:lang w:val="en-GB" w:eastAsia="zh-CN"/>
                </w:rPr>
                <w:t>“</w:t>
              </w:r>
            </w:ins>
            <w:ins w:id="37" w:author="Nokia_r05" w:date="2023-04-17T23:07:00Z">
              <w:r w:rsidRPr="00097DA7">
                <w:rPr>
                  <w:rFonts w:ascii="Arial" w:eastAsiaTheme="minorEastAsia" w:hAnsi="Arial" w:cs="Arial"/>
                  <w:b/>
                  <w:bCs/>
                  <w:color w:val="000000" w:themeColor="text1"/>
                  <w:sz w:val="20"/>
                  <w:szCs w:val="20"/>
                  <w:lang w:val="en-GB" w:eastAsia="zh-CN"/>
                  <w:rPrChange w:id="38" w:author="Nokia_r05" w:date="2023-04-17T23:07:00Z">
                    <w:rPr/>
                  </w:rPrChange>
                </w:rPr>
                <w:t xml:space="preserve">It is FFS if and how the Service Data Flows can be used to </w:t>
              </w:r>
              <w:commentRangeStart w:id="39"/>
              <w:r w:rsidRPr="00097DA7">
                <w:rPr>
                  <w:rFonts w:ascii="Arial" w:eastAsiaTheme="minorEastAsia" w:hAnsi="Arial" w:cs="Arial"/>
                  <w:b/>
                  <w:bCs/>
                  <w:color w:val="000000" w:themeColor="text1"/>
                  <w:sz w:val="20"/>
                  <w:szCs w:val="20"/>
                  <w:lang w:val="en-GB" w:eastAsia="zh-CN"/>
                  <w:rPrChange w:id="40" w:author="Nokia_r05" w:date="2023-04-17T23:07:00Z">
                    <w:rPr/>
                  </w:rPrChange>
                </w:rPr>
                <w:t>identity</w:t>
              </w:r>
            </w:ins>
            <w:commentRangeEnd w:id="39"/>
            <w:ins w:id="41" w:author="Nokia_r05" w:date="2023-04-17T23:09:00Z">
              <w:r>
                <w:rPr>
                  <w:rStyle w:val="CommentReference"/>
                  <w:rFonts w:ascii="Times New Roman" w:eastAsiaTheme="minorEastAsia" w:hAnsi="Times New Roman" w:cs="Times New Roman"/>
                  <w:color w:val="000000"/>
                  <w:lang w:val="en-GB" w:eastAsia="ja-JP"/>
                </w:rPr>
                <w:commentReference w:id="39"/>
              </w:r>
            </w:ins>
            <w:ins w:id="42" w:author="Nokia_r05" w:date="2023-04-17T23:07:00Z">
              <w:r w:rsidRPr="00097DA7">
                <w:rPr>
                  <w:rFonts w:ascii="Arial" w:eastAsiaTheme="minorEastAsia" w:hAnsi="Arial" w:cs="Arial"/>
                  <w:b/>
                  <w:bCs/>
                  <w:color w:val="000000" w:themeColor="text1"/>
                  <w:sz w:val="20"/>
                  <w:szCs w:val="20"/>
                  <w:lang w:val="en-GB" w:eastAsia="zh-CN"/>
                  <w:rPrChange w:id="43" w:author="Nokia_r05" w:date="2023-04-17T23:07:00Z">
                    <w:rPr/>
                  </w:rPrChange>
                </w:rPr>
                <w:t xml:space="preserve"> streams in the TN.</w:t>
              </w:r>
            </w:ins>
            <w:ins w:id="44" w:author="Nokia_r05" w:date="2023-04-17T23:08:00Z">
              <w:r>
                <w:rPr>
                  <w:rFonts w:ascii="Arial" w:eastAsiaTheme="minorEastAsia" w:hAnsi="Arial" w:cs="Arial"/>
                  <w:b/>
                  <w:bCs/>
                  <w:color w:val="000000" w:themeColor="text1"/>
                  <w:sz w:val="20"/>
                  <w:szCs w:val="20"/>
                  <w:lang w:val="en-GB" w:eastAsia="zh-CN"/>
                </w:rPr>
                <w:t>”</w:t>
              </w:r>
            </w:ins>
          </w:p>
          <w:p w14:paraId="2BBC3B22" w14:textId="66F0C7F7" w:rsidR="00097DA7" w:rsidRPr="00537D0E" w:rsidDel="00097DA7" w:rsidRDefault="00097DA7" w:rsidP="00B41EFF">
            <w:pPr>
              <w:pStyle w:val="ListParagraph"/>
              <w:numPr>
                <w:ilvl w:val="0"/>
                <w:numId w:val="18"/>
              </w:numPr>
              <w:spacing w:after="180"/>
              <w:ind w:left="459" w:hanging="357"/>
              <w:rPr>
                <w:ins w:id="45" w:author="Ericsson-r02" w:date="2023-04-17T11:56:00Z"/>
                <w:del w:id="46" w:author="Nokia_r05" w:date="2023-04-17T23:07:00Z"/>
                <w:rFonts w:ascii="Arial" w:hAnsi="Arial" w:cs="Arial"/>
                <w:lang w:eastAsia="zh-CN"/>
                <w:rPrChange w:id="47" w:author="Ericsson-r02" w:date="2023-04-17T11:56:00Z">
                  <w:rPr>
                    <w:ins w:id="48" w:author="Ericsson-r02" w:date="2023-04-17T11:56:00Z"/>
                    <w:del w:id="49" w:author="Nokia_r05" w:date="2023-04-17T23:07:00Z"/>
                    <w:rFonts w:ascii="Arial" w:eastAsiaTheme="minorEastAsia" w:hAnsi="Arial" w:cs="Arial"/>
                    <w:b/>
                    <w:bCs/>
                    <w:color w:val="000000" w:themeColor="text1"/>
                    <w:sz w:val="20"/>
                    <w:szCs w:val="20"/>
                    <w:lang w:val="en-GB" w:eastAsia="zh-CN"/>
                  </w:rPr>
                </w:rPrChange>
              </w:rPr>
            </w:pPr>
          </w:p>
          <w:p w14:paraId="2F926A23" w14:textId="60CCD8B2" w:rsidR="00537D0E" w:rsidRPr="00185A8C" w:rsidRDefault="00537D0E" w:rsidP="00B41EFF">
            <w:pPr>
              <w:pStyle w:val="ListParagraph"/>
              <w:numPr>
                <w:ilvl w:val="0"/>
                <w:numId w:val="18"/>
              </w:numPr>
              <w:spacing w:after="180"/>
              <w:ind w:left="459" w:hanging="357"/>
              <w:rPr>
                <w:rFonts w:ascii="Arial" w:hAnsi="Arial" w:cs="Arial"/>
                <w:b/>
                <w:bCs/>
                <w:lang w:eastAsia="zh-CN"/>
                <w:rPrChange w:id="50" w:author="Nokia_r05" w:date="2023-04-17T22:37:00Z">
                  <w:rPr>
                    <w:rFonts w:ascii="Arial" w:hAnsi="Arial" w:cs="Arial"/>
                    <w:lang w:eastAsia="zh-CN"/>
                  </w:rPr>
                </w:rPrChange>
              </w:rPr>
            </w:pPr>
            <w:ins w:id="51" w:author="Ericsson-r02" w:date="2023-04-17T11:56:00Z">
              <w:r w:rsidRPr="00185A8C">
                <w:rPr>
                  <w:rFonts w:ascii="Arial" w:hAnsi="Arial" w:cs="Arial"/>
                  <w:b/>
                  <w:bCs/>
                  <w:sz w:val="20"/>
                  <w:szCs w:val="20"/>
                  <w:lang w:eastAsia="zh-CN"/>
                  <w:rPrChange w:id="52" w:author="Nokia_r05" w:date="2023-04-17T22:37:00Z">
                    <w:rPr>
                      <w:rFonts w:ascii="Arial" w:hAnsi="Arial" w:cs="Arial"/>
                      <w:lang w:eastAsia="zh-CN"/>
                    </w:rPr>
                  </w:rPrChange>
                </w:rPr>
                <w:t xml:space="preserve">When </w:t>
              </w:r>
              <w:proofErr w:type="spellStart"/>
              <w:r w:rsidRPr="00185A8C">
                <w:rPr>
                  <w:rFonts w:ascii="Arial" w:hAnsi="Arial" w:cs="Arial"/>
                  <w:b/>
                  <w:bCs/>
                  <w:sz w:val="20"/>
                  <w:szCs w:val="20"/>
                  <w:lang w:eastAsia="zh-CN"/>
                  <w:rPrChange w:id="53" w:author="Nokia_r05" w:date="2023-04-17T22:37:00Z">
                    <w:rPr>
                      <w:rFonts w:ascii="Arial" w:hAnsi="Arial" w:cs="Arial"/>
                      <w:lang w:eastAsia="zh-CN"/>
                    </w:rPr>
                  </w:rPrChange>
                </w:rPr>
                <w:t>StreamID</w:t>
              </w:r>
              <w:proofErr w:type="spellEnd"/>
              <w:r w:rsidRPr="00185A8C">
                <w:rPr>
                  <w:rFonts w:ascii="Arial" w:hAnsi="Arial" w:cs="Arial"/>
                  <w:b/>
                  <w:bCs/>
                  <w:sz w:val="20"/>
                  <w:szCs w:val="20"/>
                  <w:lang w:eastAsia="zh-CN"/>
                  <w:rPrChange w:id="54" w:author="Nokia_r05" w:date="2023-04-17T22:37:00Z">
                    <w:rPr>
                      <w:rFonts w:ascii="Arial" w:hAnsi="Arial" w:cs="Arial"/>
                      <w:lang w:eastAsia="zh-CN"/>
                    </w:rPr>
                  </w:rPrChange>
                </w:rPr>
                <w:t xml:space="preserve"> is generated, Talker MAC address, PDU Session ID and QFI are not unique over multiple UEs in the same transport network.</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29A4E9D5" w:rsidR="00970918" w:rsidRDefault="00447116" w:rsidP="00B41EFF">
            <w:pPr>
              <w:pStyle w:val="BodyText"/>
              <w:spacing w:before="60" w:after="0"/>
              <w:ind w:left="100"/>
              <w:rPr>
                <w:ins w:id="55" w:author="Nokia_r05" w:date="2023-04-17T22:43:00Z"/>
                <w:rFonts w:ascii="Arial" w:hAnsi="Arial" w:cs="Arial"/>
                <w:lang w:val="en-US"/>
              </w:rPr>
            </w:pPr>
            <w:r w:rsidRPr="00B41EFF">
              <w:rPr>
                <w:rFonts w:ascii="Arial" w:hAnsi="Arial" w:cs="Arial"/>
                <w:lang w:val="en-US"/>
              </w:rPr>
              <w:t>P</w:t>
            </w:r>
            <w:r w:rsidR="00C87EDB" w:rsidRPr="00B41EFF">
              <w:rPr>
                <w:rFonts w:ascii="Arial" w:hAnsi="Arial" w:cs="Arial"/>
                <w:lang w:val="en-US"/>
              </w:rPr>
              <w:t>ropos</w:t>
            </w:r>
            <w:r w:rsidR="00AD4D33" w:rsidRPr="00B41EFF">
              <w:rPr>
                <w:rFonts w:ascii="Arial" w:hAnsi="Arial" w:cs="Arial"/>
                <w:lang w:val="en-US"/>
              </w:rPr>
              <w:t>al</w:t>
            </w:r>
            <w:r w:rsidR="00C87EDB" w:rsidRPr="00B41EFF">
              <w:rPr>
                <w:rFonts w:ascii="Arial" w:hAnsi="Arial" w:cs="Arial"/>
                <w:lang w:val="en-US"/>
              </w:rPr>
              <w:t xml:space="preserve"> </w:t>
            </w:r>
            <w:r w:rsidRPr="00B41EFF">
              <w:rPr>
                <w:rFonts w:ascii="Arial" w:hAnsi="Arial" w:cs="Arial"/>
                <w:lang w:val="en-US"/>
              </w:rPr>
              <w:t xml:space="preserve">is to solve the </w:t>
            </w:r>
            <w:del w:id="56" w:author="Nokia_r05" w:date="2023-04-17T22:43:00Z">
              <w:r w:rsidRPr="00B41EFF" w:rsidDel="00185A8C">
                <w:rPr>
                  <w:rFonts w:ascii="Arial" w:hAnsi="Arial" w:cs="Arial"/>
                  <w:lang w:val="en-US"/>
                </w:rPr>
                <w:delText xml:space="preserve">3 </w:delText>
              </w:r>
            </w:del>
            <w:ins w:id="57" w:author="Nokia_r05" w:date="2023-04-17T22:43:00Z">
              <w:r w:rsidR="00185A8C">
                <w:rPr>
                  <w:rFonts w:ascii="Arial" w:hAnsi="Arial" w:cs="Arial"/>
                  <w:lang w:val="en-US"/>
                </w:rPr>
                <w:t>2</w:t>
              </w:r>
              <w:r w:rsidR="00185A8C" w:rsidRPr="00B41EFF">
                <w:rPr>
                  <w:rFonts w:ascii="Arial" w:hAnsi="Arial" w:cs="Arial"/>
                  <w:lang w:val="en-US"/>
                </w:rPr>
                <w:t xml:space="preserve"> </w:t>
              </w:r>
            </w:ins>
            <w:r w:rsidRPr="00B41EFF">
              <w:rPr>
                <w:rFonts w:ascii="Arial" w:hAnsi="Arial" w:cs="Arial"/>
                <w:lang w:val="en-US"/>
              </w:rPr>
              <w:t xml:space="preserve">Editor’s Notes related to </w:t>
            </w:r>
            <w:r w:rsidR="00CC4CDE" w:rsidRPr="00B41EFF">
              <w:rPr>
                <w:rFonts w:ascii="Arial" w:hAnsi="Arial" w:cs="Arial"/>
                <w:lang w:val="en-US"/>
              </w:rPr>
              <w:t>TEID and QFI at UNI</w:t>
            </w:r>
            <w:r w:rsidRPr="00B41EFF">
              <w:rPr>
                <w:rFonts w:ascii="Arial" w:hAnsi="Arial" w:cs="Arial"/>
                <w:lang w:val="en-US"/>
              </w:rPr>
              <w:t>, stream packet identification</w:t>
            </w:r>
            <w:del w:id="58" w:author="Nokia_r05" w:date="2023-04-17T22:43:00Z">
              <w:r w:rsidRPr="00B41EFF" w:rsidDel="00185A8C">
                <w:rPr>
                  <w:rFonts w:ascii="Arial" w:hAnsi="Arial" w:cs="Arial"/>
                  <w:lang w:val="en-US"/>
                </w:rPr>
                <w:delText>, and mapping of Gate Control information</w:delText>
              </w:r>
            </w:del>
            <w:r w:rsidRPr="00B41EFF">
              <w:rPr>
                <w:rFonts w:ascii="Arial" w:hAnsi="Arial" w:cs="Arial"/>
                <w:lang w:val="en-US"/>
              </w:rPr>
              <w:t xml:space="preserve">. </w:t>
            </w:r>
          </w:p>
          <w:p w14:paraId="36AB6653" w14:textId="77777777" w:rsidR="00185A8C" w:rsidRPr="00B41EFF" w:rsidRDefault="00185A8C" w:rsidP="00B41EFF">
            <w:pPr>
              <w:pStyle w:val="BodyText"/>
              <w:spacing w:before="60" w:after="0"/>
              <w:ind w:left="100"/>
              <w:rPr>
                <w:ins w:id="59" w:author="Nokia_r01_17-04-2023" w:date="2023-04-17T09:44:00Z"/>
                <w:rFonts w:ascii="Arial" w:hAnsi="Arial" w:cs="Arial"/>
                <w:lang w:val="en-US"/>
              </w:rPr>
            </w:pPr>
          </w:p>
          <w:p w14:paraId="0A308C33" w14:textId="6A8467B5" w:rsidR="00B41EFF" w:rsidRDefault="00B41EFF" w:rsidP="00B41EFF">
            <w:pPr>
              <w:pStyle w:val="BodyText"/>
              <w:spacing w:before="60" w:after="0"/>
              <w:ind w:left="100"/>
              <w:rPr>
                <w:ins w:id="60" w:author="Nokia_r01_17-04-2023" w:date="2023-04-17T09:44:00Z"/>
                <w:rFonts w:ascii="Arial" w:hAnsi="Arial" w:cs="Arial"/>
                <w:lang w:val="en-US"/>
              </w:rPr>
            </w:pPr>
            <w:ins w:id="61" w:author="Nokia_r01_17-04-2023" w:date="2023-04-17T09:44:00Z">
              <w:r>
                <w:rPr>
                  <w:rFonts w:ascii="Arial" w:hAnsi="Arial" w:cs="Arial"/>
                  <w:lang w:val="en-US"/>
                </w:rPr>
                <w:t xml:space="preserve">Clarify that SMF/CUC may </w:t>
              </w:r>
            </w:ins>
            <w:ins w:id="62" w:author="Ericsson-r02" w:date="2023-04-17T11:56:00Z">
              <w:r w:rsidR="00875CF0">
                <w:rPr>
                  <w:rFonts w:ascii="Arial" w:hAnsi="Arial" w:cs="Arial"/>
                  <w:lang w:val="en-US"/>
                </w:rPr>
                <w:t xml:space="preserve">also </w:t>
              </w:r>
            </w:ins>
            <w:ins w:id="63" w:author="Nokia_r01_17-04-2023" w:date="2023-04-17T09:44:00Z">
              <w:r>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Default="00B41EFF" w:rsidP="00B41EFF">
            <w:pPr>
              <w:pStyle w:val="BodyText"/>
              <w:spacing w:before="60" w:after="0"/>
              <w:ind w:left="100"/>
              <w:rPr>
                <w:ins w:id="64" w:author="Nokia_r01_17-04-2023" w:date="2023-04-17T09:44:00Z"/>
                <w:rFonts w:ascii="Arial" w:hAnsi="Arial" w:cs="Arial"/>
                <w:lang w:val="en-US"/>
              </w:rPr>
            </w:pPr>
          </w:p>
          <w:p w14:paraId="7F101F8C" w14:textId="1DC603FA" w:rsidR="00B41EFF" w:rsidRDefault="00B41EFF" w:rsidP="00B41EFF">
            <w:pPr>
              <w:pStyle w:val="BodyText"/>
              <w:spacing w:before="60" w:after="0"/>
              <w:ind w:left="100"/>
              <w:rPr>
                <w:ins w:id="65" w:author="Nokia_r05" w:date="2023-04-17T22:44:00Z"/>
                <w:rFonts w:ascii="Arial" w:hAnsi="Arial" w:cs="Arial"/>
                <w:lang w:val="en-US"/>
              </w:rPr>
            </w:pPr>
            <w:ins w:id="66" w:author="Nokia_r01_17-04-2023" w:date="2023-04-17T09:44:00Z">
              <w:r>
                <w:rPr>
                  <w:rFonts w:ascii="Arial" w:hAnsi="Arial" w:cs="Arial"/>
                  <w:lang w:val="en-US"/>
                </w:rPr>
                <w:t>Document the assumption that no connected mode mobility is guaranteed.</w:t>
              </w:r>
            </w:ins>
          </w:p>
          <w:p w14:paraId="509340D9" w14:textId="77777777" w:rsidR="00185A8C" w:rsidRDefault="00185A8C" w:rsidP="00B41EFF">
            <w:pPr>
              <w:pStyle w:val="BodyText"/>
              <w:spacing w:before="60" w:after="0"/>
              <w:ind w:left="100"/>
              <w:rPr>
                <w:ins w:id="67" w:author="Ericsson-r02" w:date="2023-04-17T11:56:00Z"/>
                <w:rFonts w:ascii="Arial" w:hAnsi="Arial" w:cs="Arial"/>
                <w:lang w:val="en-US"/>
              </w:rPr>
            </w:pPr>
          </w:p>
          <w:p w14:paraId="57DAE999" w14:textId="345925F0" w:rsidR="00875CF0" w:rsidRPr="00B41EFF" w:rsidRDefault="00875CF0" w:rsidP="00B41EFF">
            <w:pPr>
              <w:pStyle w:val="BodyText"/>
              <w:spacing w:before="60" w:after="0"/>
              <w:ind w:left="100"/>
              <w:rPr>
                <w:rFonts w:ascii="Arial" w:hAnsi="Arial" w:cs="Arial"/>
                <w:lang w:val="en-US"/>
              </w:rPr>
            </w:pPr>
            <w:ins w:id="68" w:author="Ericsson-r02" w:date="2023-04-17T11:56:00Z">
              <w:del w:id="69" w:author="Nokia_r05" w:date="2023-04-17T22:44:00Z">
                <w:r w:rsidRPr="00875CF0" w:rsidDel="00185A8C">
                  <w:rPr>
                    <w:rFonts w:ascii="Arial" w:hAnsi="Arial" w:cs="Arial"/>
                    <w:lang w:val="en-US"/>
                  </w:rPr>
                  <w:delText xml:space="preserve">- </w:delText>
                </w:r>
              </w:del>
              <w:r w:rsidRPr="00875CF0">
                <w:rPr>
                  <w:rFonts w:ascii="Arial" w:hAnsi="Arial" w:cs="Arial"/>
                  <w:lang w:val="en-US"/>
                </w:rPr>
                <w:t xml:space="preserve">SUPI is also added to the input for </w:t>
              </w:r>
              <w:proofErr w:type="spellStart"/>
              <w:r w:rsidRPr="00875CF0">
                <w:rPr>
                  <w:rFonts w:ascii="Arial" w:hAnsi="Arial" w:cs="Arial"/>
                  <w:lang w:val="en-US"/>
                </w:rPr>
                <w:t>StreamID</w:t>
              </w:r>
              <w:proofErr w:type="spellEnd"/>
              <w:r w:rsidRPr="00875CF0">
                <w:rPr>
                  <w:rFonts w:ascii="Arial" w:hAnsi="Arial" w:cs="Arial"/>
                  <w:lang w:val="en-US"/>
                </w:rPr>
                <w:t xml:space="preserve"> generation.</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70"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77777777" w:rsidR="00CC666F" w:rsidRDefault="00CC666F" w:rsidP="00483FF6">
            <w:pPr>
              <w:pStyle w:val="CRCoverPage"/>
              <w:spacing w:after="0"/>
              <w:ind w:left="100"/>
              <w:rPr>
                <w:ins w:id="71" w:author="Nokia_r01_17-04-2023" w:date="2023-04-17T09:45:00Z"/>
                <w:noProof/>
                <w:lang w:eastAsia="ko-KR"/>
              </w:rPr>
            </w:pPr>
          </w:p>
          <w:p w14:paraId="66442309" w14:textId="53AD1207" w:rsidR="00B41EFF" w:rsidRDefault="00B41EFF" w:rsidP="00B41EFF">
            <w:pPr>
              <w:pStyle w:val="CRCoverPage"/>
              <w:spacing w:after="0"/>
              <w:rPr>
                <w:ins w:id="72" w:author="Nokia_r01_17-04-2023" w:date="2023-04-17T09:59:00Z"/>
                <w:noProof/>
              </w:rPr>
            </w:pPr>
            <w:ins w:id="73"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74" w:author="Nokia_r01_17-04-2023" w:date="2023-04-17T09:45:00Z"/>
                <w:noProof/>
              </w:rPr>
            </w:pPr>
          </w:p>
          <w:p w14:paraId="5DD45872" w14:textId="4C1D132A" w:rsidR="00B41EFF" w:rsidRPr="001C626F" w:rsidRDefault="00B41EFF" w:rsidP="00B41EFF">
            <w:pPr>
              <w:pStyle w:val="CRCoverPage"/>
              <w:spacing w:after="0"/>
              <w:ind w:left="100"/>
              <w:rPr>
                <w:noProof/>
                <w:lang w:eastAsia="ko-KR"/>
              </w:rPr>
            </w:pPr>
            <w:ins w:id="75" w:author="Nokia_r01_17-04-2023" w:date="2023-04-17T09:45:00Z">
              <w:r>
                <w:rPr>
                  <w:noProof/>
                </w:rPr>
                <w:t>Basic assumptions about the solution remain undocumented.</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777C9D6" w:rsidR="00E03E9C" w:rsidRDefault="00B41EFF" w:rsidP="00483FF6">
            <w:pPr>
              <w:pStyle w:val="CRCoverPage"/>
              <w:spacing w:after="0"/>
              <w:ind w:left="100"/>
              <w:rPr>
                <w:noProof/>
                <w:lang w:eastAsia="ko-KR"/>
              </w:rPr>
            </w:pPr>
            <w:ins w:id="76" w:author="Nokia_r01_17-04-2023" w:date="2023-04-17T09:45:00Z">
              <w:r>
                <w:rPr>
                  <w:noProof/>
                  <w:lang w:eastAsia="ko-KR"/>
                </w:rPr>
                <w:t xml:space="preserve">2, 5.28a.1,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77" w:name="_Toc20149624"/>
      <w:bookmarkStart w:id="78" w:name="_Toc27846415"/>
      <w:bookmarkStart w:id="79" w:name="_Toc36187539"/>
      <w:bookmarkStart w:id="80" w:name="_Toc45183443"/>
      <w:bookmarkStart w:id="81" w:name="_Toc47342285"/>
      <w:bookmarkStart w:id="82" w:name="_Toc51768983"/>
      <w:bookmarkStart w:id="83" w:name="_Toc122440055"/>
      <w:r w:rsidRPr="001B7C50">
        <w:t>2</w:t>
      </w:r>
      <w:r w:rsidRPr="001B7C50">
        <w:tab/>
        <w:t>References</w:t>
      </w:r>
      <w:bookmarkEnd w:id="77"/>
      <w:bookmarkEnd w:id="78"/>
      <w:bookmarkEnd w:id="79"/>
      <w:bookmarkEnd w:id="80"/>
      <w:bookmarkEnd w:id="81"/>
      <w:bookmarkEnd w:id="82"/>
      <w:bookmarkEnd w:id="83"/>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31CFF3D" w14:textId="77777777" w:rsidR="00081F9D" w:rsidRPr="001B7C50" w:rsidRDefault="00081F9D" w:rsidP="00081F9D">
      <w:pPr>
        <w:pStyle w:val="EX"/>
        <w:rPr>
          <w:ins w:id="84" w:author="Nokia_r01_17-04-2023" w:date="2023-04-17T09:49:00Z"/>
        </w:rPr>
      </w:pPr>
      <w:ins w:id="85"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245E9E5D" w14:textId="506B6298" w:rsidR="00201599" w:rsidDel="00B41EFF" w:rsidRDefault="00201599" w:rsidP="00420457">
      <w:pPr>
        <w:rPr>
          <w:del w:id="86" w:author="Nokia_r01_17-04-2023" w:date="2023-04-17T09:46:00Z"/>
          <w:lang w:eastAsia="zh-CN"/>
        </w:rPr>
      </w:pPr>
    </w:p>
    <w:p w14:paraId="60D8028B" w14:textId="77777777" w:rsidR="00081F9D" w:rsidRDefault="00081F9D" w:rsidP="00081F9D">
      <w:pPr>
        <w:pStyle w:val="Heading2"/>
      </w:pPr>
      <w:bookmarkStart w:id="87" w:name="_Toc131516861"/>
      <w:r>
        <w:t>5.28a</w:t>
      </w:r>
      <w:r>
        <w:tab/>
        <w:t>Support for TSN enabled Transport Network</w:t>
      </w:r>
      <w:bookmarkEnd w:id="87"/>
    </w:p>
    <w:p w14:paraId="59E68721" w14:textId="77777777" w:rsidR="00081F9D" w:rsidRDefault="00081F9D" w:rsidP="00081F9D">
      <w:pPr>
        <w:pStyle w:val="Heading3"/>
      </w:pPr>
      <w:bookmarkStart w:id="88" w:name="_Toc131516862"/>
      <w:r>
        <w:t>5.28a.1</w:t>
      </w:r>
      <w:r>
        <w:tab/>
        <w:t>General</w:t>
      </w:r>
      <w:bookmarkEnd w:id="88"/>
    </w:p>
    <w:p w14:paraId="7BDAE7C2" w14:textId="77777777" w:rsidR="00081F9D" w:rsidRDefault="00081F9D" w:rsidP="00081F9D">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w:t>
      </w:r>
      <w:r>
        <w:lastRenderedPageBreak/>
        <w:t xml:space="preserve">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89"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90" w:author="Nokia_r01_17-04-2023" w:date="2023-04-17T09:51:00Z"/>
        </w:rPr>
      </w:pPr>
      <w:ins w:id="91" w:author="Nokia_r01_17-04-2023" w:date="2023-04-17T09:51:00Z">
        <w:r>
          <w:t>NOTE 2</w:t>
        </w:r>
      </w:ins>
      <w:ins w:id="92" w:author="Nokia_r01_17-04-2023" w:date="2023-04-17T10:01:00Z">
        <w:r w:rsidR="00CC666F">
          <w:t>:</w:t>
        </w:r>
      </w:ins>
      <w:ins w:id="93" w:author="Nokia_r01_17-04-2023" w:date="2023-04-17T09:51:00Z">
        <w:r>
          <w:tab/>
        </w:r>
        <w:r w:rsidRPr="00043BE0">
          <w:t xml:space="preserve">In this Release of the specification, </w:t>
        </w:r>
        <w:r>
          <w:t>it is assumed that connected mode mobility</w:t>
        </w:r>
      </w:ins>
      <w:ins w:id="94" w:author="Nokia_r01_17-04-2023" w:date="2023-04-17T10:01:00Z">
        <w:r w:rsidR="00CC666F">
          <w:t xml:space="preserve"> </w:t>
        </w:r>
      </w:ins>
      <w:ins w:id="95" w:author="Nokia_r01_17-04-2023" w:date="2023-04-17T09:51:00Z">
        <w:r>
          <w:t>is not used in deployments with a TSN enabled TN.</w:t>
        </w:r>
      </w:ins>
    </w:p>
    <w:p w14:paraId="3694F698" w14:textId="2CE768AF" w:rsidR="00201599" w:rsidDel="00B41EFF" w:rsidRDefault="00201599" w:rsidP="00420457">
      <w:pPr>
        <w:rPr>
          <w:del w:id="96"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97" w:author="Nokia_r01_17-04-2023" w:date="2023-04-17T09:46:00Z"/>
          <w:lang w:eastAsia="zh-CN"/>
        </w:rPr>
      </w:pPr>
    </w:p>
    <w:p w14:paraId="49FA1C32" w14:textId="77777777" w:rsidR="002829A4" w:rsidRDefault="002829A4" w:rsidP="002829A4">
      <w:pPr>
        <w:pStyle w:val="Heading1"/>
      </w:pPr>
      <w:bookmarkStart w:id="98" w:name="_Toc27847129"/>
      <w:bookmarkStart w:id="99" w:name="_Toc36188262"/>
      <w:bookmarkStart w:id="100" w:name="_Toc45184176"/>
      <w:bookmarkStart w:id="101" w:name="_Toc47343018"/>
      <w:bookmarkStart w:id="102" w:name="_Toc51769721"/>
      <w:bookmarkStart w:id="103" w:name="_Toc114665823"/>
      <w:bookmarkStart w:id="104" w:name="_Toc20150071"/>
      <w:bookmarkStart w:id="105" w:name="_Toc27846870"/>
      <w:bookmarkStart w:id="106" w:name="_Toc36188001"/>
      <w:bookmarkStart w:id="107" w:name="_Toc45183905"/>
      <w:bookmarkStart w:id="108" w:name="_Toc47342747"/>
      <w:bookmarkStart w:id="109" w:name="_Toc51769448"/>
      <w:bookmarkStart w:id="110"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33272724" w:rsidR="002346D3" w:rsidRDefault="002346D3" w:rsidP="002346D3">
      <w:r>
        <w:t>The details of the parameters in the TSN UNI are specified in IEEE Std 802.1Qcc [95]</w:t>
      </w:r>
      <w:del w:id="111" w:author="Ericsson" w:date="2023-04-05T17:38:00Z">
        <w:r w:rsidDel="00A17A81">
          <w:delText>)</w:delText>
        </w:r>
      </w:del>
      <w:r>
        <w:t xml:space="preserve"> and IEEE P802.1Qdj [146].</w:t>
      </w:r>
      <w:ins w:id="112" w:author="Ericsson" w:date="2023-04-05T17:38:00Z">
        <w:r>
          <w:t xml:space="preserve"> Stream identification is further specified in </w:t>
        </w:r>
        <w:r w:rsidRPr="001B7C50">
          <w:t>IEEE Std 802.1CB</w:t>
        </w:r>
        <w:r>
          <w:t xml:space="preserve"> [83] and </w:t>
        </w:r>
      </w:ins>
      <w:commentRangeStart w:id="113"/>
      <w:ins w:id="114" w:author="Nokia-r05" w:date="2023-04-17T15:23:00Z">
        <w:r w:rsidR="003C3B3A" w:rsidRPr="003C3B3A">
          <w:t>IEEE</w:t>
        </w:r>
        <w:r w:rsidR="003C3B3A">
          <w:t> </w:t>
        </w:r>
        <w:r w:rsidR="003C3B3A" w:rsidRPr="003C3B3A">
          <w:t>Std</w:t>
        </w:r>
        <w:r w:rsidR="003C3B3A">
          <w:t> </w:t>
        </w:r>
        <w:r w:rsidR="003C3B3A" w:rsidRPr="003C3B3A">
          <w:t>802.1CBdb</w:t>
        </w:r>
        <w:r w:rsidR="003C3B3A">
          <w:t> </w:t>
        </w:r>
      </w:ins>
      <w:commentRangeEnd w:id="113"/>
      <w:ins w:id="115" w:author="Nokia-r05" w:date="2023-04-17T15:24:00Z">
        <w:r w:rsidR="003C3B3A">
          <w:rPr>
            <w:rStyle w:val="CommentReference"/>
          </w:rPr>
          <w:commentReference w:id="113"/>
        </w:r>
      </w:ins>
      <w:ins w:id="116" w:author="Ericsson" w:date="2023-04-05T17:38:00Z">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2C86FBF2" w:rsidR="002346D3" w:rsidRDefault="002346D3" w:rsidP="002346D3">
      <w:pPr>
        <w:pStyle w:val="B2"/>
      </w:pPr>
      <w:r>
        <w:t>‐</w:t>
      </w:r>
      <w:r>
        <w:tab/>
      </w:r>
      <w:proofErr w:type="spellStart"/>
      <w:r>
        <w:t>StreamID</w:t>
      </w:r>
      <w:proofErr w:type="spellEnd"/>
      <w:r>
        <w:t>: can be generated by the SMF/CUC based on the End Station MAC address acting as Talker</w:t>
      </w:r>
      <w:ins w:id="117" w:author="Ericsson-r04" w:date="2023-04-17T11:16:00Z">
        <w:r>
          <w:t xml:space="preserve"> and a </w:t>
        </w:r>
        <w:proofErr w:type="spellStart"/>
        <w:r>
          <w:t>UniqueID</w:t>
        </w:r>
      </w:ins>
      <w:proofErr w:type="spellEnd"/>
      <w:ins w:id="118" w:author="Nokia-r03" w:date="2023-04-14T14:44:00Z">
        <w:r>
          <w:t xml:space="preserve">. </w:t>
        </w:r>
      </w:ins>
      <w:ins w:id="119" w:author="Ericsson-r02" w:date="2023-04-14T09:39:00Z">
        <w:r>
          <w:t xml:space="preserve">SUPI, </w:t>
        </w:r>
      </w:ins>
      <w:del w:id="120" w:author="Nokia" w:date="2023-04-11T10:15:00Z">
        <w:r w:rsidDel="008B5E7F">
          <w:delText xml:space="preserve">and </w:delText>
        </w:r>
      </w:del>
      <w:r>
        <w:t>PDU Session ID</w:t>
      </w:r>
      <w:ins w:id="121" w:author="Nokia-r03" w:date="2023-04-14T14:45:00Z">
        <w:r>
          <w:t>,</w:t>
        </w:r>
      </w:ins>
      <w:r>
        <w:t xml:space="preserve"> and QFI</w:t>
      </w:r>
      <w:ins w:id="122" w:author="Nokia-r03" w:date="2023-04-14T14:45:00Z">
        <w:r>
          <w:t xml:space="preserve"> </w:t>
        </w:r>
      </w:ins>
      <w:ins w:id="123" w:author="Nokia-r05" w:date="2023-04-17T17:44:00Z">
        <w:r w:rsidR="0070330B">
          <w:t>may</w:t>
        </w:r>
      </w:ins>
      <w:ins w:id="124" w:author="Nokia-r03" w:date="2023-04-14T16:32:00Z">
        <w:del w:id="125" w:author="Nokia-r05" w:date="2023-04-17T17:44:00Z">
          <w:r w:rsidDel="0070330B">
            <w:delText>can</w:delText>
          </w:r>
        </w:del>
      </w:ins>
      <w:ins w:id="126" w:author="Nokia-r03" w:date="2023-04-14T14:45:00Z">
        <w:del w:id="127" w:author="Nokia-r05" w:date="2023-04-17T17:44:00Z">
          <w:r w:rsidDel="0070330B">
            <w:delText xml:space="preserve"> </w:delText>
          </w:r>
        </w:del>
        <w:r>
          <w:t xml:space="preserve">be used to derive the </w:t>
        </w:r>
        <w:proofErr w:type="spellStart"/>
        <w:r>
          <w:t>UniqueID</w:t>
        </w:r>
      </w:ins>
      <w:proofErr w:type="spellEnd"/>
      <w:r>
        <w:t>.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612E61E5" w14:textId="77777777" w:rsidR="002346D3" w:rsidRDefault="002346D3" w:rsidP="002346D3">
      <w:pPr>
        <w:pStyle w:val="B2"/>
      </w:pPr>
      <w:r>
        <w:t>-</w:t>
      </w:r>
      <w:r>
        <w:tab/>
      </w:r>
      <w:proofErr w:type="spellStart"/>
      <w:r>
        <w:t>StreamRank</w:t>
      </w:r>
      <w:proofErr w:type="spellEnd"/>
      <w:r>
        <w:t>: set to zero for ARP priority values 1-8; set to one for other ARP values.</w:t>
      </w:r>
    </w:p>
    <w:p w14:paraId="4B6E8541" w14:textId="77777777" w:rsidR="002346D3" w:rsidRDefault="002346D3" w:rsidP="002346D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9FADA24" w14:textId="75246A33" w:rsidR="002346D3" w:rsidRDefault="002346D3" w:rsidP="002346D3">
      <w:pPr>
        <w:pStyle w:val="B2"/>
      </w:pPr>
      <w:r>
        <w:t>-</w:t>
      </w:r>
      <w:r>
        <w:tab/>
      </w:r>
      <w:proofErr w:type="spellStart"/>
      <w:r>
        <w:t>DataFrameSpecification</w:t>
      </w:r>
      <w:proofErr w:type="spellEnd"/>
      <w:r>
        <w:t xml:space="preserve"> (optional): When it is present it specifies how the TN can identify packets of the TN stream</w:t>
      </w:r>
      <w:ins w:id="128" w:author="Ericsson" w:date="2023-04-05T17:39:00Z">
        <w:r>
          <w:t xml:space="preserve"> using Ethernet, IP and </w:t>
        </w:r>
      </w:ins>
      <w:ins w:id="129" w:author="Ericsson-r02" w:date="2023-04-14T08:54:00Z">
        <w:r>
          <w:t xml:space="preserve">transport </w:t>
        </w:r>
      </w:ins>
      <w:ins w:id="130" w:author="Ericsson" w:date="2023-04-05T17:39:00Z">
        <w:r>
          <w:t>protocol header fields</w:t>
        </w:r>
      </w:ins>
      <w:r>
        <w:t xml:space="preserve"> in order to apply the required TSN configuration.</w:t>
      </w:r>
      <w:del w:id="131" w:author="Ericsson-r06" w:date="2023-04-18T09:51:00Z">
        <w:r w:rsidDel="003E4C86">
          <w:delText xml:space="preserve"> </w:delText>
        </w:r>
      </w:del>
      <w:commentRangeStart w:id="132"/>
      <w:ins w:id="133" w:author="Nokia-r05" w:date="2023-04-17T15:42:00Z">
        <w:del w:id="134" w:author="Ericsson-r06" w:date="2023-04-18T09:51:00Z">
          <w:r w:rsidR="00E50B9B" w:rsidDel="003E4C86">
            <w:delText>I</w:delText>
          </w:r>
        </w:del>
      </w:ins>
      <w:commentRangeStart w:id="135"/>
      <w:ins w:id="136" w:author="Nokia-r05" w:date="2023-04-17T15:25:00Z">
        <w:del w:id="137" w:author="Ericsson-r06" w:date="2023-04-18T09:51:00Z">
          <w:r w:rsidR="003C3B3A" w:rsidRPr="003C3B3A" w:rsidDel="003E4C86">
            <w:delText>t</w:delText>
          </w:r>
        </w:del>
      </w:ins>
      <w:ins w:id="138" w:author="Nokia-r05" w:date="2023-04-17T15:40:00Z">
        <w:del w:id="139" w:author="Ericsson-r06" w:date="2023-04-18T09:51:00Z">
          <w:r w:rsidR="00751EAD" w:rsidDel="003E4C86">
            <w:delText>s absence</w:delText>
          </w:r>
        </w:del>
      </w:ins>
      <w:ins w:id="140" w:author="Nokia-r05" w:date="2023-04-17T15:25:00Z">
        <w:del w:id="141" w:author="Ericsson-r06" w:date="2023-04-18T09:51:00Z">
          <w:r w:rsidR="003C3B3A" w:rsidRPr="003C3B3A" w:rsidDel="003E4C86">
            <w:delText xml:space="preserve"> </w:delText>
          </w:r>
        </w:del>
      </w:ins>
      <w:ins w:id="142" w:author="Nokia-r05" w:date="2023-04-17T15:41:00Z">
        <w:del w:id="143" w:author="Ericsson-r06" w:date="2023-04-18T09:51:00Z">
          <w:r w:rsidR="00751EAD" w:rsidDel="003E4C86">
            <w:delText>indicat</w:delText>
          </w:r>
        </w:del>
      </w:ins>
      <w:ins w:id="144" w:author="Nokia-r05" w:date="2023-04-17T15:25:00Z">
        <w:del w:id="145" w:author="Ericsson-r06" w:date="2023-04-18T09:51:00Z">
          <w:r w:rsidR="003C3B3A" w:rsidRPr="003C3B3A" w:rsidDel="003E4C86">
            <w:delText xml:space="preserve">es that stream transformation </w:delText>
          </w:r>
        </w:del>
      </w:ins>
      <w:ins w:id="146" w:author="Nokia-r05" w:date="2023-04-17T15:41:00Z">
        <w:del w:id="147" w:author="Ericsson-r06" w:date="2023-04-18T09:51:00Z">
          <w:r w:rsidR="00E50B9B" w:rsidDel="003E4C86">
            <w:delText>is</w:delText>
          </w:r>
        </w:del>
      </w:ins>
      <w:ins w:id="148" w:author="Nokia-r05" w:date="2023-04-17T15:25:00Z">
        <w:del w:id="149" w:author="Ericsson-r06" w:date="2023-04-18T09:51:00Z">
          <w:r w:rsidR="003C3B3A" w:rsidRPr="003C3B3A" w:rsidDel="003E4C86">
            <w:delText xml:space="preserve"> performed in the </w:delText>
          </w:r>
        </w:del>
      </w:ins>
      <w:ins w:id="150" w:author="Nokia-r05" w:date="2023-04-17T15:42:00Z">
        <w:del w:id="151" w:author="Ericsson-r06" w:date="2023-04-18T09:51:00Z">
          <w:r w:rsidR="00E50B9B" w:rsidRPr="00E50B9B" w:rsidDel="003E4C86">
            <w:delText>Talker and Listeners of this Stream</w:delText>
          </w:r>
        </w:del>
      </w:ins>
      <w:commentRangeEnd w:id="135"/>
      <w:ins w:id="152" w:author="Nokia-r05" w:date="2023-04-17T15:26:00Z">
        <w:del w:id="153" w:author="Ericsson-r06" w:date="2023-04-18T09:51:00Z">
          <w:r w:rsidR="003C3B3A" w:rsidDel="003E4C86">
            <w:rPr>
              <w:rStyle w:val="CommentReference"/>
            </w:rPr>
            <w:commentReference w:id="135"/>
          </w:r>
        </w:del>
      </w:ins>
      <w:commentRangeEnd w:id="132"/>
      <w:r w:rsidR="00454193">
        <w:rPr>
          <w:rStyle w:val="CommentReference"/>
        </w:rPr>
        <w:commentReference w:id="132"/>
      </w:r>
      <w:ins w:id="155" w:author="Nokia-r05" w:date="2023-04-17T15:25:00Z">
        <w:r w:rsidR="003C3B3A" w:rsidRPr="003C3B3A">
          <w:t>.</w:t>
        </w:r>
      </w:ins>
      <w:del w:id="156"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157" w:author="Nokia" w:date="2023-04-11T10:48:00Z"/>
        </w:rPr>
      </w:pPr>
      <w:r>
        <w:lastRenderedPageBreak/>
        <w:tab/>
      </w:r>
      <w:del w:id="158" w:author="Ericsson" w:date="2023-04-05T17:40:00Z">
        <w:r w:rsidDel="00A17A81">
          <w:delText xml:space="preserve">If the AN-TL and CN-TL are not supported, </w:delText>
        </w:r>
      </w:del>
      <w:ins w:id="159" w:author="Ericsson" w:date="2023-04-05T17:40:00Z">
        <w:r>
          <w:t>T</w:t>
        </w:r>
      </w:ins>
      <w:del w:id="160" w:author="Ericsson" w:date="2023-04-05T17:40:00Z">
        <w:r w:rsidDel="00A17A81">
          <w:delText>t</w:delText>
        </w:r>
      </w:del>
      <w:r>
        <w:t xml:space="preserve">he SMF/CUC </w:t>
      </w:r>
      <w:ins w:id="161" w:author="Ericsson" w:date="2023-04-05T17:40:00Z">
        <w:r>
          <w:t xml:space="preserve">may </w:t>
        </w:r>
      </w:ins>
      <w:r>
        <w:t>derive</w:t>
      </w:r>
      <w:del w:id="162" w:author="Ericsson" w:date="2023-04-05T17:40:00Z">
        <w:r w:rsidDel="00A17A81">
          <w:delText>s</w:delText>
        </w:r>
      </w:del>
      <w:r>
        <w:t xml:space="preserve"> the </w:t>
      </w:r>
      <w:proofErr w:type="spellStart"/>
      <w:r>
        <w:t>DataFrameSpecification</w:t>
      </w:r>
      <w:proofErr w:type="spellEnd"/>
      <w:r>
        <w:t xml:space="preserve"> based on</w:t>
      </w:r>
      <w:ins w:id="163" w:author="Nokia" w:date="2023-04-11T10:47:00Z">
        <w:r>
          <w:t>:</w:t>
        </w:r>
      </w:ins>
    </w:p>
    <w:p w14:paraId="3575B2D6" w14:textId="62D86609" w:rsidR="002346D3" w:rsidRDefault="002346D3" w:rsidP="002346D3">
      <w:pPr>
        <w:pStyle w:val="B2"/>
        <w:numPr>
          <w:ilvl w:val="1"/>
          <w:numId w:val="20"/>
        </w:numPr>
        <w:overflowPunct/>
        <w:autoSpaceDE/>
        <w:autoSpaceDN/>
        <w:adjustRightInd/>
        <w:textAlignment w:val="auto"/>
      </w:pPr>
      <w:del w:id="164" w:author="Nokia" w:date="2023-04-11T10:48:00Z">
        <w:r w:rsidDel="00DC45F2">
          <w:delText xml:space="preserve"> </w:delText>
        </w:r>
      </w:del>
      <w:del w:id="165" w:author="Nokia" w:date="2023-04-11T10:50:00Z">
        <w:r w:rsidDel="00DC45F2">
          <w:delText xml:space="preserve">the </w:delText>
        </w:r>
      </w:del>
      <w:r>
        <w:t>N3 tunnel end point addresses</w:t>
      </w:r>
      <w:del w:id="166" w:author="Nokia" w:date="2023-04-11T10:44:00Z">
        <w:r w:rsidDel="00DC45F2">
          <w:delText>/ports</w:delText>
        </w:r>
      </w:del>
      <w:r>
        <w:t xml:space="preserve"> that are used for the QoS Flow. The SMF/CUC </w:t>
      </w:r>
      <w:ins w:id="167" w:author="Ericsson" w:date="2023-04-05T17:40:00Z">
        <w:r>
          <w:t xml:space="preserve">may </w:t>
        </w:r>
      </w:ins>
      <w:r>
        <w:t>instruct the UPF and NG-RAN to assign a separate N3 tunnel end point address for each QoS Flow</w:t>
      </w:r>
      <w:ins w:id="168" w:author="Ericsson" w:date="2023-04-05T17:41:00Z">
        <w:r>
          <w:t xml:space="preserve"> that may carry </w:t>
        </w:r>
      </w:ins>
      <w:ins w:id="169" w:author="Nokia" w:date="2023-04-11T10:25:00Z">
        <w:r>
          <w:t>TSC streams</w:t>
        </w:r>
      </w:ins>
      <w:ins w:id="170" w:author="Nokia_r05" w:date="2023-04-17T22:39:00Z">
        <w:r w:rsidR="00185A8C">
          <w:t xml:space="preserve"> </w:t>
        </w:r>
      </w:ins>
      <w:ins w:id="171" w:author="Ericsson" w:date="2023-04-05T17:41:00Z">
        <w:del w:id="172" w:author="Nokia" w:date="2023-04-11T10:25:00Z">
          <w:r w:rsidDel="003F6800">
            <w:delText xml:space="preserve"> </w:delText>
          </w:r>
        </w:del>
        <w:r>
          <w:t>so that</w:t>
        </w:r>
      </w:ins>
      <w:del w:id="173" w:author="Ericsson" w:date="2023-04-05T17:41:00Z">
        <w:r w:rsidDel="00A17A81">
          <w:delText>.</w:delText>
        </w:r>
      </w:del>
      <w:r>
        <w:t xml:space="preserve"> </w:t>
      </w:r>
      <w:del w:id="174"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175" w:author="Ericsson" w:date="2023-04-05T17:43:00Z"/>
        </w:rPr>
      </w:pPr>
      <w:r>
        <w:t>NOTE 1:</w:t>
      </w:r>
      <w:r>
        <w:tab/>
        <w:t>IPv6 can be used in the N3 tunnel end point addresses to provide sufficient address space</w:t>
      </w:r>
      <w:ins w:id="176" w:author="Ericsson" w:date="2023-04-05T17:43:00Z">
        <w:r>
          <w:t xml:space="preserve"> in case separate N3 tunnel end point addresses are used for each QoS flow that can carry time sensitive</w:t>
        </w:r>
      </w:ins>
      <w:ins w:id="177" w:author="Nokia" w:date="2023-04-11T10:53:00Z">
        <w:r>
          <w:t xml:space="preserve"> </w:t>
        </w:r>
      </w:ins>
      <w:ins w:id="178" w:author="Nokia" w:date="2023-04-11T10:46:00Z">
        <w:r>
          <w:t>streams</w:t>
        </w:r>
      </w:ins>
      <w:r>
        <w:t>.</w:t>
      </w:r>
    </w:p>
    <w:p w14:paraId="503211EC" w14:textId="0D9A1C4D" w:rsidR="002346D3" w:rsidRDefault="002346D3" w:rsidP="007F6B60">
      <w:pPr>
        <w:pStyle w:val="B2"/>
        <w:numPr>
          <w:ilvl w:val="1"/>
          <w:numId w:val="20"/>
        </w:numPr>
        <w:overflowPunct/>
        <w:autoSpaceDE/>
        <w:autoSpaceDN/>
        <w:adjustRightInd/>
        <w:ind w:left="928"/>
        <w:textAlignment w:val="auto"/>
        <w:rPr>
          <w:ins w:id="179" w:author="Ericsson" w:date="2023-04-05T17:43:00Z"/>
        </w:rPr>
      </w:pPr>
      <w:commentRangeStart w:id="180"/>
      <w:ins w:id="181" w:author="Ericsson" w:date="2023-04-05T17:43:00Z">
        <w:r>
          <w:t>Mask-and-match stream identification</w:t>
        </w:r>
      </w:ins>
      <w:commentRangeEnd w:id="180"/>
      <w:r w:rsidR="00E50B9B">
        <w:rPr>
          <w:rStyle w:val="CommentReference"/>
        </w:rPr>
        <w:commentReference w:id="180"/>
      </w:r>
      <w:ins w:id="182" w:author="Ericsson" w:date="2023-04-05T17:43:00Z">
        <w:r>
          <w:t xml:space="preserve"> parameters (IEEE 802.1CBdb [X] section 9.1.6)</w:t>
        </w:r>
      </w:ins>
      <w:ins w:id="183" w:author="Ericsson-r04" w:date="2023-04-17T11:25:00Z">
        <w:r>
          <w:t xml:space="preserve"> </w:t>
        </w:r>
        <w:r>
          <w:rPr>
            <w:lang w:val="en-US"/>
          </w:rPr>
          <w:t>(optional)</w:t>
        </w:r>
      </w:ins>
      <w:ins w:id="184" w:author="Ericsson" w:date="2023-04-05T17:43:00Z">
        <w:r>
          <w:t xml:space="preserve">. The SMF/CUC may indicate mask-and-match configuration based on the TEID and QFI of the given QoS flow </w:t>
        </w:r>
      </w:ins>
      <w:ins w:id="185" w:author="Ericsson-r04" w:date="2023-04-17T11:24:00Z">
        <w:r>
          <w:t xml:space="preserve">and the </w:t>
        </w:r>
      </w:ins>
      <w:ins w:id="186" w:author="Ericsson-r04" w:date="2023-04-17T11:25:00Z">
        <w:r>
          <w:t xml:space="preserve">destination IP address </w:t>
        </w:r>
      </w:ins>
      <w:ins w:id="187" w:author="Ericsson" w:date="2023-04-05T17:43:00Z">
        <w:r>
          <w:t>to the TN CNC</w:t>
        </w:r>
      </w:ins>
      <w:commentRangeStart w:id="188"/>
      <w:ins w:id="189" w:author="Ericsson-r04" w:date="2023-04-17T11:26:00Z">
        <w:del w:id="190" w:author="Nokia-r05" w:date="2023-04-17T15:46:00Z">
          <w:r w:rsidDel="00E50B9B">
            <w:delText>, instead of the DataFrameSpecification</w:delText>
          </w:r>
        </w:del>
      </w:ins>
      <w:commentRangeEnd w:id="188"/>
      <w:r w:rsidR="00E50B9B">
        <w:rPr>
          <w:rStyle w:val="CommentReference"/>
        </w:rPr>
        <w:commentReference w:id="188"/>
      </w:r>
      <w:ins w:id="191" w:author="Ericsson-r04" w:date="2023-04-17T11:26:00Z">
        <w:r>
          <w:t>,</w:t>
        </w:r>
      </w:ins>
      <w:ins w:id="192" w:author="Ericsson" w:date="2023-04-05T17:43:00Z">
        <w:r>
          <w:t xml:space="preserve"> when the deployment supports mask-and-match stream identification function </w:t>
        </w:r>
        <w:r w:rsidRPr="00DD525B">
          <w:t xml:space="preserve">as defined in section 6.8 in </w:t>
        </w:r>
        <w:r>
          <w:t>IEEE</w:t>
        </w:r>
      </w:ins>
      <w:ins w:id="193" w:author="Nokia-r05" w:date="2023-04-17T15:47:00Z">
        <w:r w:rsidR="00E50B9B">
          <w:t> Std </w:t>
        </w:r>
      </w:ins>
      <w:ins w:id="194" w:author="Ericsson" w:date="2023-04-05T17:43:00Z">
        <w:del w:id="195" w:author="Nokia-r05" w:date="2023-04-17T15:47:00Z">
          <w:r w:rsidDel="00E50B9B">
            <w:delText xml:space="preserve"> </w:delText>
          </w:r>
        </w:del>
        <w:r>
          <w:t>802.1CBdb</w:t>
        </w:r>
      </w:ins>
      <w:ins w:id="196" w:author="Nokia-r05" w:date="2023-04-17T15:47:00Z">
        <w:r w:rsidR="00E50B9B">
          <w:t> </w:t>
        </w:r>
      </w:ins>
      <w:ins w:id="197" w:author="Ericsson" w:date="2023-04-05T17:43:00Z">
        <w:del w:id="198" w:author="Nokia-r05" w:date="2023-04-17T15:47:00Z">
          <w:r w:rsidDel="00E50B9B">
            <w:delText xml:space="preserve"> </w:delText>
          </w:r>
        </w:del>
        <w:r w:rsidRPr="00DD525B">
          <w:t>[X]</w:t>
        </w:r>
        <w:r>
          <w:t>. This functionality can be used</w:t>
        </w:r>
        <w:r w:rsidRPr="00DD525B">
          <w:t xml:space="preserve"> </w:t>
        </w:r>
      </w:ins>
      <w:ins w:id="199" w:author="Nokia-r05" w:date="2023-04-17T15:48:00Z">
        <w:r w:rsidR="00E50B9B">
          <w:t xml:space="preserve">for example </w:t>
        </w:r>
      </w:ins>
      <w:ins w:id="200" w:author="Ericsson" w:date="2023-04-05T17:43:00Z">
        <w:r>
          <w:t xml:space="preserve">to check for the TEID and QFI in the GTP header </w:t>
        </w:r>
      </w:ins>
      <w:ins w:id="201" w:author="Ericsson-r04" w:date="2023-04-17T11:26:00Z">
        <w:r>
          <w:t xml:space="preserve">and the destination IP address </w:t>
        </w:r>
      </w:ins>
      <w:ins w:id="202" w:author="Ericsson-r04" w:date="2023-04-17T11:27:00Z">
        <w:r>
          <w:t xml:space="preserve">to </w:t>
        </w:r>
      </w:ins>
      <w:ins w:id="203" w:author="Ericsson" w:date="2023-04-05T17:43:00Z">
        <w:r>
          <w:t xml:space="preserve">distinguish the QoS Flows. This enables the TN CNC to configure the mask-and-match stream identification function </w:t>
        </w:r>
      </w:ins>
      <w:ins w:id="204" w:author="Nokia" w:date="2023-04-11T10:58:00Z">
        <w:r>
          <w:t>in</w:t>
        </w:r>
      </w:ins>
      <w:ins w:id="205"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206" w:author="Ericsson" w:date="2023-04-05T17:43:00Z"/>
        </w:rPr>
      </w:pPr>
      <w:ins w:id="207" w:author="Ericsson-r02" w:date="2023-04-14T09:18:00Z">
        <w:r>
          <w:t>T</w:t>
        </w:r>
      </w:ins>
      <w:ins w:id="208" w:author="Ericsson" w:date="2023-04-05T17:43:00Z">
        <w:r>
          <w:t xml:space="preserve">he </w:t>
        </w:r>
        <w:proofErr w:type="spellStart"/>
        <w:r>
          <w:t>DataFrameSpecification</w:t>
        </w:r>
        <w:proofErr w:type="spellEnd"/>
        <w:r>
          <w:t xml:space="preserve"> </w:t>
        </w:r>
      </w:ins>
      <w:ins w:id="209" w:author="Ericsson-r04" w:date="2023-04-17T11:30:00Z">
        <w:r>
          <w:t>or</w:t>
        </w:r>
      </w:ins>
      <w:ins w:id="210"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211" w:author="Nokia" w:date="2023-04-11T11:21:00Z">
          <w:r w:rsidDel="00BD6C58">
            <w:delText xml:space="preserve"> </w:delText>
          </w:r>
        </w:del>
      </w:ins>
    </w:p>
    <w:p w14:paraId="41FA9E13" w14:textId="176FD8B6" w:rsidR="002346D3" w:rsidDel="00185A8C" w:rsidRDefault="002346D3" w:rsidP="007F6B60">
      <w:pPr>
        <w:pStyle w:val="NO"/>
        <w:ind w:left="751"/>
        <w:rPr>
          <w:del w:id="212" w:author="Nokia_r05" w:date="2023-04-17T22:40:00Z"/>
        </w:rPr>
      </w:pPr>
    </w:p>
    <w:p w14:paraId="468F069C" w14:textId="31A627DB" w:rsidR="002346D3" w:rsidRDefault="00185A8C" w:rsidP="002346D3">
      <w:pPr>
        <w:pStyle w:val="B2"/>
        <w:ind w:left="926"/>
      </w:pPr>
      <w:ins w:id="213" w:author="Nokia_r05" w:date="2023-04-17T22:40:00Z">
        <w:r>
          <w:tab/>
        </w:r>
      </w:ins>
      <w:del w:id="214" w:author="Nokia" w:date="2023-04-11T10:52:00Z">
        <w:r w:rsidR="002346D3" w:rsidDel="00DC45F2">
          <w:tab/>
        </w:r>
      </w:del>
      <w:ins w:id="215" w:author="Ericsson" w:date="2023-04-05T17:44:00Z">
        <w:r w:rsidR="002346D3">
          <w:t>When AN-TL and CN-TL are not supported</w:t>
        </w:r>
      </w:ins>
      <w:ins w:id="216" w:author="Nokia_r05" w:date="2023-04-17T22:40:00Z">
        <w:r>
          <w:t xml:space="preserve"> </w:t>
        </w:r>
      </w:ins>
      <w:ins w:id="217" w:author="Ericsson" w:date="2023-04-05T17:44:00Z">
        <w:del w:id="218" w:author="Nokia" w:date="2023-04-11T11:10:00Z">
          <w:r w:rsidR="002346D3" w:rsidDel="00B8377F">
            <w:delText xml:space="preserve">, </w:delText>
          </w:r>
        </w:del>
      </w:ins>
      <w:del w:id="219" w:author="Ericsson" w:date="2023-04-05T17:44:00Z">
        <w:r w:rsidR="002346D3" w:rsidDel="00A17A81">
          <w:delText xml:space="preserve">If the DataFrameSpecification is provided to the TN CNC, </w:delText>
        </w:r>
      </w:del>
      <w:r w:rsidR="002346D3">
        <w:t xml:space="preserve">the TN CNC configures the edge bridge to perform the stream transformation based on the provided the </w:t>
      </w:r>
      <w:proofErr w:type="spellStart"/>
      <w:r w:rsidR="002346D3">
        <w:t>DataFrameSpecification</w:t>
      </w:r>
      <w:proofErr w:type="spellEnd"/>
      <w:ins w:id="220" w:author="Ericsson" w:date="2023-04-05T17:45:00Z">
        <w:r w:rsidR="002346D3">
          <w:t xml:space="preserve"> </w:t>
        </w:r>
        <w:del w:id="221" w:author="Ericsson-r04" w:date="2023-04-17T11:37:00Z">
          <w:r w:rsidR="002346D3" w:rsidDel="005B14F9">
            <w:delText>and</w:delText>
          </w:r>
        </w:del>
      </w:ins>
      <w:ins w:id="222" w:author="Ericsson-r04" w:date="2023-04-17T11:37:00Z">
        <w:r w:rsidR="002346D3">
          <w:t>or</w:t>
        </w:r>
      </w:ins>
      <w:ins w:id="223" w:author="Ericsson" w:date="2023-04-05T17:45:00Z">
        <w:r w:rsidR="002346D3">
          <w:t xml:space="preserve"> mask-and-match parameters when applicable.</w:t>
        </w:r>
      </w:ins>
    </w:p>
    <w:p w14:paraId="77FD61FD" w14:textId="77777777" w:rsidR="002346D3" w:rsidDel="00C05F2D" w:rsidRDefault="002346D3" w:rsidP="002346D3">
      <w:pPr>
        <w:pStyle w:val="EditorsNote"/>
        <w:rPr>
          <w:del w:id="224" w:author="Ericsson" w:date="2023-04-05T17:46:00Z"/>
        </w:rPr>
      </w:pPr>
      <w:del w:id="225"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r>
      <w:proofErr w:type="spellStart"/>
      <w:r>
        <w:t>TrafficSpecification</w:t>
      </w:r>
      <w:proofErr w:type="spellEnd"/>
      <w:r>
        <w:t xml:space="preserve">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r>
      <w:proofErr w:type="spellStart"/>
      <w:r>
        <w:t>MaxFramesPerInterval</w:t>
      </w:r>
      <w:proofErr w:type="spellEnd"/>
      <w:r>
        <w:t>: specifies the maximum number of frames that the Talker transmits in one Interval.</w:t>
      </w:r>
    </w:p>
    <w:p w14:paraId="746A9576" w14:textId="77777777" w:rsidR="00A54B43" w:rsidRDefault="00A54B43" w:rsidP="00A54B43">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37F4D16B" w14:textId="2DF41DBB" w:rsidR="00A54B43" w:rsidRDefault="00A54B43" w:rsidP="00A54B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r>
      <w:proofErr w:type="spellStart"/>
      <w:r>
        <w:t>TSpecTimeAware</w:t>
      </w:r>
      <w:proofErr w:type="spellEnd"/>
      <w:r>
        <w:t xml:space="preserve"> group (optional, present only if the traffic in the QoS Flow is time-synchronized):</w:t>
      </w:r>
    </w:p>
    <w:p w14:paraId="32177455" w14:textId="77777777" w:rsidR="002829A4" w:rsidRDefault="002829A4" w:rsidP="002829A4">
      <w:pPr>
        <w:pStyle w:val="B3"/>
      </w:pPr>
      <w:r>
        <w:t>‐</w:t>
      </w:r>
      <w:r>
        <w:tab/>
      </w:r>
      <w:proofErr w:type="spellStart"/>
      <w:r>
        <w:t>EarliestTransmitOffset</w:t>
      </w:r>
      <w:proofErr w:type="spellEnd"/>
      <w:r>
        <w:t>: the earliest offset within the Interval.</w:t>
      </w:r>
    </w:p>
    <w:p w14:paraId="48D69FAB" w14:textId="77777777" w:rsidR="002829A4" w:rsidRDefault="002829A4" w:rsidP="002829A4">
      <w:pPr>
        <w:pStyle w:val="B3"/>
      </w:pPr>
      <w:r>
        <w:tab/>
        <w:t xml:space="preserve">For uplink, </w:t>
      </w:r>
      <w:proofErr w:type="spellStart"/>
      <w:r>
        <w:t>EarliestTransmitOffset</w:t>
      </w:r>
      <w:proofErr w:type="spellEnd"/>
      <w:r>
        <w:t xml:space="preserve">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 xml:space="preserve">For downlink, </w:t>
      </w:r>
      <w:proofErr w:type="spellStart"/>
      <w:r>
        <w:t>EarliestTransmitOffset</w:t>
      </w:r>
      <w:proofErr w:type="spellEnd"/>
      <w:r>
        <w:t xml:space="preserve">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lastRenderedPageBreak/>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w:t>
      </w:r>
      <w:commentRangeStart w:id="226"/>
      <w:r>
        <w:t>interval</w:t>
      </w:r>
      <w:commentRangeEnd w:id="226"/>
      <w:r w:rsidR="00904D4D">
        <w:rPr>
          <w:rStyle w:val="CommentReference"/>
        </w:rPr>
        <w:commentReference w:id="226"/>
      </w:r>
      <w:r>
        <w:t xml:space="preserve">, </w:t>
      </w:r>
      <w:del w:id="227" w:author="Nokia" w:date="2023-04-04T21:28:00Z">
        <w:r w:rsidDel="00904D4D">
          <w:delText xml:space="preserve">subtracted by the sum of Jitter and </w:delText>
        </w:r>
      </w:del>
      <w:r>
        <w:t xml:space="preserve">the time to transfer a packet with </w:t>
      </w:r>
      <w:proofErr w:type="spellStart"/>
      <w:r>
        <w:t>MaxFrameSize</w:t>
      </w:r>
      <w:proofErr w:type="spellEnd"/>
      <w:r>
        <w:t>.</w:t>
      </w:r>
    </w:p>
    <w:p w14:paraId="7D2FABCD" w14:textId="245AAFD2"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228"/>
      <w:r w:rsidR="002829A4">
        <w:t>Jitter</w:t>
      </w:r>
      <w:commentRangeEnd w:id="228"/>
      <w:r>
        <w:rPr>
          <w:rStyle w:val="CommentReference"/>
        </w:rPr>
        <w:commentReference w:id="228"/>
      </w:r>
      <w:r w:rsidR="002829A4">
        <w:t>: derived</w:t>
      </w:r>
      <w:ins w:id="229" w:author="Nokia" w:date="2023-02-10T14:42:00Z">
        <w:r>
          <w:t xml:space="preserve"> in SMF/CUC</w:t>
        </w:r>
      </w:ins>
      <w:r w:rsidR="002829A4">
        <w:t xml:space="preserve"> based on local</w:t>
      </w:r>
      <w:ins w:id="230" w:author="Nokia" w:date="2023-04-05T19:42:00Z">
        <w:r w:rsidR="00834C38">
          <w:t xml:space="preserve"> information on</w:t>
        </w:r>
      </w:ins>
      <w:r w:rsidR="002829A4">
        <w:t xml:space="preserve"> </w:t>
      </w:r>
      <w:ins w:id="231" w:author="Nokia" w:date="2023-04-05T19:50:00Z">
        <w:r w:rsidR="00433F70">
          <w:t xml:space="preserve">Jitter in </w:t>
        </w:r>
      </w:ins>
      <w:ins w:id="232" w:author="Nokia" w:date="2023-02-10T14:42:00Z">
        <w:r>
          <w:rPr>
            <w:color w:val="auto"/>
            <w:lang w:val="en-US" w:eastAsia="en-US"/>
          </w:rPr>
          <w:t xml:space="preserve">AN-TL and CN-TL </w:t>
        </w:r>
      </w:ins>
      <w:del w:id="233" w:author="Nokia" w:date="2023-04-05T19:51:00Z">
        <w:r w:rsidR="002829A4" w:rsidDel="00433F70">
          <w:delText>configuration</w:delText>
        </w:r>
      </w:del>
      <w:ins w:id="234"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235" w:author="Nokia" w:date="2023-04-05T19:46:00Z">
        <w:r w:rsidR="00433F70">
          <w:rPr>
            <w:rFonts w:eastAsia="DengXian"/>
            <w:color w:val="auto"/>
            <w:lang w:eastAsia="en-US"/>
          </w:rPr>
          <w:t> </w:t>
        </w:r>
      </w:ins>
      <w:ins w:id="236"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w:t>
        </w:r>
      </w:ins>
      <w:ins w:id="237" w:author="Nokia-r05" w:date="2023-04-17T17:40:00Z">
        <w:r w:rsidR="0070330B">
          <w:rPr>
            <w:rFonts w:eastAsia="DengXian"/>
            <w:color w:val="auto"/>
            <w:lang w:eastAsia="en-US"/>
          </w:rPr>
          <w:t>.</w:t>
        </w:r>
      </w:ins>
      <w:ins w:id="238" w:author="Nokia" w:date="2023-02-10T14:42:00Z">
        <w:r>
          <w:rPr>
            <w:rFonts w:eastAsia="DengXian"/>
            <w:color w:val="auto"/>
            <w:lang w:eastAsia="en-US"/>
          </w:rPr>
          <w:t>1.1, U</w:t>
        </w:r>
      </w:ins>
      <w:ins w:id="239" w:author="Nokia-r05" w:date="2023-04-17T17:40:00Z">
        <w:r w:rsidR="0070330B">
          <w:rPr>
            <w:rFonts w:eastAsia="DengXian"/>
            <w:color w:val="auto"/>
            <w:lang w:eastAsia="en-US"/>
          </w:rPr>
          <w:t>.</w:t>
        </w:r>
      </w:ins>
      <w:ins w:id="240" w:author="Nokia" w:date="2023-02-10T14:42:00Z">
        <w:r>
          <w:rPr>
            <w:rFonts w:eastAsia="DengXian"/>
            <w:color w:val="auto"/>
            <w:lang w:eastAsia="en-US"/>
          </w:rPr>
          <w:t>1.2, and U</w:t>
        </w:r>
      </w:ins>
      <w:ins w:id="241" w:author="Nokia-r05" w:date="2023-04-17T17:40:00Z">
        <w:r w:rsidR="0070330B">
          <w:rPr>
            <w:rFonts w:eastAsia="DengXian"/>
            <w:color w:val="auto"/>
            <w:lang w:eastAsia="en-US"/>
          </w:rPr>
          <w:t>.</w:t>
        </w:r>
      </w:ins>
      <w:ins w:id="242" w:author="Nokia" w:date="2023-02-10T14:42:00Z">
        <w:r>
          <w:rPr>
            <w:rFonts w:eastAsia="DengXian"/>
            <w:color w:val="auto"/>
            <w:lang w:eastAsia="en-US"/>
          </w:rPr>
          <w:t>1.3 provide some examples</w:t>
        </w:r>
      </w:ins>
      <w:r w:rsidR="002829A4">
        <w:t>.</w:t>
      </w:r>
    </w:p>
    <w:p w14:paraId="28DEC53F" w14:textId="77777777" w:rsidR="002829A4" w:rsidRDefault="002829A4" w:rsidP="002829A4">
      <w:pPr>
        <w:pStyle w:val="B2"/>
      </w:pPr>
      <w:r>
        <w:t>‐</w:t>
      </w:r>
      <w:r>
        <w:tab/>
      </w:r>
      <w:proofErr w:type="spellStart"/>
      <w:r>
        <w:t>UserToNetworkRequirements</w:t>
      </w:r>
      <w:proofErr w:type="spellEnd"/>
      <w:r>
        <w:t>:</w:t>
      </w:r>
    </w:p>
    <w:p w14:paraId="0541B96A" w14:textId="77777777" w:rsidR="002829A4" w:rsidRDefault="002829A4" w:rsidP="002829A4">
      <w:pPr>
        <w:pStyle w:val="B3"/>
      </w:pPr>
      <w:r>
        <w:t>‐</w:t>
      </w:r>
      <w:r>
        <w:tab/>
      </w:r>
      <w:proofErr w:type="spellStart"/>
      <w:r>
        <w:t>NumSeamlessTrees</w:t>
      </w:r>
      <w:proofErr w:type="spellEnd"/>
      <w:r>
        <w:t>: set to one (no redundancy) or other value (if redundancy is required).</w:t>
      </w:r>
    </w:p>
    <w:p w14:paraId="4572BB79" w14:textId="129FE28E" w:rsidR="002829A4" w:rsidRDefault="002829A4" w:rsidP="002829A4">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52FF388C" w14:textId="77777777" w:rsidR="002829A4" w:rsidRDefault="002829A4" w:rsidP="002829A4">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r>
      <w:proofErr w:type="spellStart"/>
      <w:r>
        <w:t>EndStationInterfaces</w:t>
      </w:r>
      <w:proofErr w:type="spellEnd"/>
      <w:r>
        <w:t>: derived as with the corresponding information for the Talker group.</w:t>
      </w:r>
    </w:p>
    <w:p w14:paraId="2151C4FF" w14:textId="77777777" w:rsidR="002829A4" w:rsidRDefault="002829A4" w:rsidP="002829A4">
      <w:pPr>
        <w:pStyle w:val="B2"/>
      </w:pPr>
      <w:r>
        <w:t>-</w:t>
      </w:r>
      <w:r>
        <w:tab/>
      </w:r>
      <w:proofErr w:type="spellStart"/>
      <w:r>
        <w:t>UserToNetworkRequirements</w:t>
      </w:r>
      <w:proofErr w:type="spellEnd"/>
      <w:r>
        <w:t>:</w:t>
      </w:r>
    </w:p>
    <w:p w14:paraId="58FF3CD5" w14:textId="77777777" w:rsidR="002829A4" w:rsidRDefault="002829A4" w:rsidP="002829A4">
      <w:pPr>
        <w:pStyle w:val="B3"/>
      </w:pPr>
      <w:r>
        <w:t>‐</w:t>
      </w:r>
      <w:r>
        <w:tab/>
      </w:r>
      <w:proofErr w:type="spellStart"/>
      <w:r>
        <w:t>NumSeamlessTrees</w:t>
      </w:r>
      <w:proofErr w:type="spellEnd"/>
      <w:r>
        <w:t>: set to one.</w:t>
      </w:r>
    </w:p>
    <w:p w14:paraId="52CD9B2F" w14:textId="77777777" w:rsidR="002829A4" w:rsidRDefault="002829A4" w:rsidP="002829A4">
      <w:pPr>
        <w:pStyle w:val="B3"/>
      </w:pPr>
      <w:r>
        <w:t>‐</w:t>
      </w:r>
      <w:r>
        <w:tab/>
      </w:r>
      <w:proofErr w:type="spellStart"/>
      <w:r>
        <w:t>MaxLatency</w:t>
      </w:r>
      <w:proofErr w:type="spellEnd"/>
      <w:r>
        <w:t>: derived as with the corresponding information for the Talker group.</w:t>
      </w:r>
    </w:p>
    <w:p w14:paraId="34C731D1" w14:textId="77777777" w:rsidR="002829A4" w:rsidRDefault="002829A4" w:rsidP="002829A4">
      <w:pPr>
        <w:pStyle w:val="B2"/>
      </w:pPr>
      <w:r>
        <w:t>-</w:t>
      </w:r>
      <w:r>
        <w:tab/>
      </w:r>
      <w:proofErr w:type="spellStart"/>
      <w:r>
        <w:t>InterfaceCapabilities</w:t>
      </w:r>
      <w:proofErr w:type="spellEnd"/>
      <w:r>
        <w:t>: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r>
      <w:proofErr w:type="spellStart"/>
      <w:r>
        <w:t>StatusInfo</w:t>
      </w:r>
      <w:proofErr w:type="spellEnd"/>
      <w:r>
        <w:t>.</w:t>
      </w:r>
    </w:p>
    <w:p w14:paraId="05814869" w14:textId="68D4AE15" w:rsidR="002829A4" w:rsidRDefault="002829A4" w:rsidP="002829A4">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7C235C6" w14:textId="77777777" w:rsidR="002829A4" w:rsidRDefault="002829A4" w:rsidP="002829A4">
      <w:pPr>
        <w:pStyle w:val="B2"/>
      </w:pPr>
      <w:r>
        <w:t>‐</w:t>
      </w:r>
      <w:r>
        <w:tab/>
      </w:r>
      <w:proofErr w:type="spellStart"/>
      <w:r>
        <w:t>InterfaceConfiguration</w:t>
      </w:r>
      <w:proofErr w:type="spellEnd"/>
      <w:r>
        <w:t xml:space="preserve"> (optional):</w:t>
      </w:r>
    </w:p>
    <w:p w14:paraId="6095BBC1" w14:textId="77777777" w:rsidR="002829A4" w:rsidRDefault="002829A4" w:rsidP="002829A4">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6B50B83F" w14:textId="77777777" w:rsidR="002829A4" w:rsidRDefault="002829A4" w:rsidP="002829A4">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25EED08" w14:textId="30B80149" w:rsidR="002829A4" w:rsidRDefault="002829A4" w:rsidP="002829A4">
      <w:pPr>
        <w:pStyle w:val="B4"/>
      </w:pPr>
      <w:r>
        <w:lastRenderedPageBreak/>
        <w:tab/>
        <w:t xml:space="preserve">If the </w:t>
      </w:r>
      <w:proofErr w:type="spellStart"/>
      <w:r>
        <w:t>InterfaceConfiguration</w:t>
      </w:r>
      <w:proofErr w:type="spellEnd"/>
      <w:r>
        <w:t xml:space="preserve"> is included</w:t>
      </w:r>
      <w:commentRangeStart w:id="243"/>
      <w:del w:id="244" w:author="Nokia" w:date="2023-02-10T14:45:00Z">
        <w:r w:rsidDel="007F58F4">
          <w:delText xml:space="preserve"> from TN CNC to SMF/CUC</w:delText>
        </w:r>
      </w:del>
      <w:commentRangeEnd w:id="243"/>
      <w:r w:rsidR="007F58F4">
        <w:rPr>
          <w:rStyle w:val="CommentReference"/>
        </w:rPr>
        <w:commentReference w:id="243"/>
      </w:r>
      <w:r>
        <w:t xml:space="preserve">, </w:t>
      </w:r>
      <w:commentRangeStart w:id="245"/>
      <w:del w:id="246" w:author="Nokia" w:date="2023-02-10T14:45:00Z">
        <w:r w:rsidDel="007F58F4">
          <w:delText>and if the AN-TL/CN-TL are supported</w:delText>
        </w:r>
      </w:del>
      <w:commentRangeEnd w:id="245"/>
      <w:r w:rsidR="007F58F4">
        <w:rPr>
          <w:rStyle w:val="CommentReference"/>
        </w:rPr>
        <w:commentReference w:id="245"/>
      </w:r>
      <w:r>
        <w:t xml:space="preserve">, </w:t>
      </w:r>
      <w:r w:rsidRPr="00185A8C">
        <w:t xml:space="preserve">and </w:t>
      </w:r>
      <w:ins w:id="247" w:author="NTT DOCOMO" w:date="2023-04-17T13:33:00Z">
        <w:r w:rsidR="006D67DC" w:rsidRPr="00185A8C">
          <w:rPr>
            <w:rPrChange w:id="248" w:author="Nokia_r05" w:date="2023-04-17T22:40:00Z">
              <w:rPr>
                <w:highlight w:val="yellow"/>
              </w:rPr>
            </w:rPrChange>
          </w:rPr>
          <w:t>if</w:t>
        </w:r>
        <w:r w:rsidR="006D67DC" w:rsidRPr="00185A8C">
          <w:t xml:space="preserve"> the </w:t>
        </w:r>
      </w:ins>
      <w:r w:rsidRPr="00185A8C">
        <w:t>AL-</w:t>
      </w:r>
      <w:r>
        <w:t xml:space="preserve">TL/CN-TL </w:t>
      </w:r>
      <w:ins w:id="249" w:author="Nokia" w:date="2023-02-10T14:52:00Z">
        <w:r w:rsidR="008B63D4">
          <w:rPr>
            <w:rFonts w:eastAsia="DengXian"/>
            <w:color w:val="auto"/>
            <w:lang w:eastAsia="en-GB"/>
          </w:rPr>
          <w:t xml:space="preserve">acting as Talker End Station </w:t>
        </w:r>
      </w:ins>
      <w:r>
        <w:t>support the Stream Transformation as described in IEEE</w:t>
      </w:r>
      <w:ins w:id="250" w:author="Nokia" w:date="2023-04-05T19:47:00Z">
        <w:r w:rsidR="00433F70">
          <w:t> </w:t>
        </w:r>
      </w:ins>
      <w:del w:id="251" w:author="Nokia" w:date="2023-04-05T19:47:00Z">
        <w:r w:rsidDel="00433F70">
          <w:delText xml:space="preserve"> </w:delText>
        </w:r>
      </w:del>
      <w:r>
        <w:t>Std</w:t>
      </w:r>
      <w:ins w:id="252" w:author="Nokia" w:date="2023-04-05T19:48:00Z">
        <w:r w:rsidR="00433F70">
          <w:t> </w:t>
        </w:r>
      </w:ins>
      <w:del w:id="253" w:author="Nokia" w:date="2023-04-05T19:48:00Z">
        <w:r w:rsidDel="00433F70">
          <w:delText xml:space="preserve"> </w:delText>
        </w:r>
      </w:del>
      <w:r>
        <w:t>802.1Q</w:t>
      </w:r>
      <w:del w:id="254" w:author="Nokia" w:date="2023-04-05T19:48:00Z">
        <w:r w:rsidDel="00433F70">
          <w:delText>cc</w:delText>
        </w:r>
      </w:del>
      <w:ins w:id="255" w:author="Nokia" w:date="2023-04-05T19:48:00Z">
        <w:r w:rsidR="00433F70">
          <w:t> </w:t>
        </w:r>
      </w:ins>
      <w:del w:id="256" w:author="Nokia" w:date="2023-04-05T19:48:00Z">
        <w:r w:rsidDel="00433F70">
          <w:delText xml:space="preserve"> </w:delText>
        </w:r>
      </w:del>
      <w:r>
        <w:t>[9</w:t>
      </w:r>
      <w:ins w:id="257" w:author="Nokia" w:date="2023-04-05T19:48:00Z">
        <w:r w:rsidR="00433F70">
          <w:t>8</w:t>
        </w:r>
      </w:ins>
      <w:del w:id="258" w:author="Nokia" w:date="2023-04-05T19:48:00Z">
        <w:r w:rsidDel="00433F70">
          <w:delText>5</w:delText>
        </w:r>
      </w:del>
      <w:r>
        <w:t xml:space="preserve">], the SMF/CUC can instruct the UPF and NG-RAN to </w:t>
      </w:r>
      <w:commentRangeStart w:id="259"/>
      <w:r>
        <w:t xml:space="preserve">assign </w:t>
      </w:r>
      <w:ins w:id="260" w:author="Nokia-r05" w:date="2023-04-17T15:55:00Z">
        <w:r w:rsidR="00AD412C">
          <w:t xml:space="preserve">to the packets of a </w:t>
        </w:r>
      </w:ins>
      <w:del w:id="261" w:author="Nokia-r05" w:date="2023-04-17T15:55:00Z">
        <w:r w:rsidRPr="00185A8C" w:rsidDel="00AD412C">
          <w:delText>for each</w:delText>
        </w:r>
      </w:del>
      <w:ins w:id="262" w:author="NTT DOCOMO" w:date="2023-04-17T13:34:00Z">
        <w:del w:id="263" w:author="Nokia-r05" w:date="2023-04-17T15:55:00Z">
          <w:r w:rsidR="006D67DC" w:rsidRPr="00185A8C" w:rsidDel="00AD412C">
            <w:delText xml:space="preserve"> QoS Flow that may carry TS</w:delText>
          </w:r>
        </w:del>
        <w:del w:id="264" w:author="Nokia-r05" w:date="2023-04-17T15:56:00Z">
          <w:r w:rsidR="006D67DC" w:rsidRPr="00185A8C" w:rsidDel="00AD412C">
            <w:delText xml:space="preserve">C </w:delText>
          </w:r>
        </w:del>
        <w:r w:rsidR="006D67DC" w:rsidRPr="00185A8C">
          <w:t>stream</w:t>
        </w:r>
        <w:del w:id="265" w:author="Nokia-r05" w:date="2023-04-17T15:56:00Z">
          <w:r w:rsidR="006D67DC" w:rsidRPr="00185A8C" w:rsidDel="00AD412C">
            <w:delText>s</w:delText>
          </w:r>
        </w:del>
      </w:ins>
      <w:commentRangeEnd w:id="259"/>
      <w:r w:rsidR="00AD412C" w:rsidRPr="00185A8C">
        <w:rPr>
          <w:rStyle w:val="CommentReference"/>
        </w:rPr>
        <w:commentReference w:id="259"/>
      </w:r>
      <w:r w:rsidRPr="00185A8C">
        <w:t xml:space="preserve"> </w:t>
      </w:r>
      <w:commentRangeStart w:id="266"/>
      <w:commentRangeStart w:id="267"/>
      <w:del w:id="268" w:author="Nokia" w:date="2023-02-10T14:52:00Z">
        <w:r w:rsidRPr="006D67DC" w:rsidDel="008B63D4">
          <w:rPr>
            <w:highlight w:val="yellow"/>
            <w:rPrChange w:id="269" w:author="NTT DOCOMO" w:date="2023-04-17T13:34:00Z">
              <w:rPr/>
            </w:rPrChange>
          </w:rPr>
          <w:delText>QoS Flow</w:delText>
        </w:r>
      </w:del>
      <w:commentRangeEnd w:id="266"/>
      <w:r w:rsidR="008B63D4" w:rsidRPr="006D67DC">
        <w:rPr>
          <w:rStyle w:val="CommentReference"/>
          <w:highlight w:val="yellow"/>
          <w:rPrChange w:id="270" w:author="NTT DOCOMO" w:date="2023-04-17T13:34:00Z">
            <w:rPr>
              <w:rStyle w:val="CommentReference"/>
            </w:rPr>
          </w:rPrChange>
        </w:rPr>
        <w:commentReference w:id="266"/>
      </w:r>
      <w:commentRangeEnd w:id="267"/>
      <w:r w:rsidR="0070330B">
        <w:rPr>
          <w:rStyle w:val="CommentReference"/>
        </w:rPr>
        <w:commentReference w:id="267"/>
      </w:r>
      <w:ins w:id="271" w:author="Nokia" w:date="2023-02-10T14:52:00Z">
        <w:del w:id="272" w:author="NTT DOCOMO" w:date="2023-04-17T13:34:00Z">
          <w:r w:rsidR="008B63D4" w:rsidRPr="006D67DC" w:rsidDel="006D67DC">
            <w:rPr>
              <w:highlight w:val="yellow"/>
              <w:rPrChange w:id="273" w:author="NTT DOCOMO" w:date="2023-04-17T13:34:00Z">
                <w:rPr/>
              </w:rPrChange>
            </w:rPr>
            <w:delText>stream</w:delText>
          </w:r>
        </w:del>
      </w:ins>
      <w:del w:id="274" w:author="NTT DOCOMO" w:date="2023-04-17T13:34:00Z">
        <w:r w:rsidDel="006D67DC">
          <w:delText xml:space="preserve"> </w:delText>
        </w:r>
      </w:del>
      <w:r>
        <w:t xml:space="preserve">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w:t>
      </w:r>
      <w:del w:id="275" w:author="Nokia" w:date="2023-02-10T14:52:00Z">
        <w:r w:rsidDel="008B63D4">
          <w:delText xml:space="preserve">in the Talker </w:delText>
        </w:r>
      </w:del>
      <w:r>
        <w:t>in the AN-TL/CN-TL</w:t>
      </w:r>
      <w:ins w:id="276" w:author="Nokia" w:date="2023-02-10T14:52:00Z">
        <w:r w:rsidR="008B63D4">
          <w:t xml:space="preserve"> acting as Take</w:t>
        </w:r>
      </w:ins>
      <w:ins w:id="277"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278" w:author="Nokia" w:date="2023-02-10T15:00:00Z"/>
        </w:rPr>
      </w:pPr>
      <w:del w:id="279" w:author="Nokia" w:date="2023-02-10T14:56:00Z">
        <w:r w:rsidDel="008B63D4">
          <w:delText>Editor's note:</w:delText>
        </w:r>
        <w:r w:rsidDel="008B63D4">
          <w:tab/>
          <w:delText>It is FFS if and how the Service Data Flows can be used to identity streams in the TN.</w:delText>
        </w:r>
      </w:del>
    </w:p>
    <w:p w14:paraId="65FACB2F" w14:textId="0BA9448E" w:rsidR="002829A4" w:rsidRDefault="002829A4" w:rsidP="002829A4">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Std 802.1Q [98]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6151A99B" w14:textId="77777777" w:rsidR="002829A4" w:rsidRDefault="002829A4" w:rsidP="002829A4">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4E48FDB" w14:textId="40796D2A" w:rsidR="002829A4" w:rsidRDefault="002829A4" w:rsidP="002829A4">
      <w:pPr>
        <w:pStyle w:val="EditorsNote"/>
      </w:pPr>
      <w:r>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115A0E95" w14:textId="490E3FD0" w:rsidR="002829A4" w:rsidRDefault="002829A4" w:rsidP="00A54B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w:t>
      </w:r>
      <w:r w:rsidR="00A54B43">
        <w:t xml:space="preserve"> It is up to implementation how the SMF reacts when it receives </w:t>
      </w:r>
      <w:proofErr w:type="spellStart"/>
      <w:r w:rsidR="00A54B43">
        <w:t>FailedInterfaces</w:t>
      </w:r>
      <w:proofErr w:type="spellEnd"/>
      <w:r w:rsidR="00A54B43">
        <w:t>.</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7D741CC7" w14:textId="77777777" w:rsidR="003E17B1" w:rsidRPr="00E155A6" w:rsidRDefault="003E17B1" w:rsidP="003E17B1">
      <w:pPr>
        <w:keepLines/>
        <w:ind w:left="1135" w:hanging="851"/>
        <w:textAlignment w:val="auto"/>
        <w:rPr>
          <w:ins w:id="280" w:author="Nokia-r05" w:date="2023-04-17T16:11:00Z"/>
          <w:color w:val="auto"/>
          <w:lang w:val="en-US" w:eastAsia="en-US"/>
        </w:rPr>
      </w:pPr>
      <w:ins w:id="281" w:author="Nokia-r05" w:date="2023-04-17T16:11:00Z">
        <w:r>
          <w:rPr>
            <w:color w:val="auto"/>
            <w:lang w:val="en-US" w:eastAsia="en-US"/>
          </w:rPr>
          <w:t>NOTE</w:t>
        </w:r>
        <w:r>
          <w:t> 3:</w:t>
        </w:r>
        <w:r>
          <w:tab/>
        </w:r>
        <w:r>
          <w:rPr>
            <w:color w:val="auto"/>
            <w:lang w:val="en-US" w:eastAsia="en-US"/>
          </w:rPr>
          <w:t xml:space="preserve">If Jitter value needs to be considered; </w:t>
        </w:r>
        <w:proofErr w:type="spellStart"/>
        <w:r>
          <w:t>EarliestTransmitOffset</w:t>
        </w:r>
        <w:proofErr w:type="spellEnd"/>
        <w:r>
          <w:t xml:space="preserve"> for UL and DL and</w:t>
        </w:r>
        <w:r>
          <w:rPr>
            <w:color w:val="auto"/>
            <w:lang w:val="en-US" w:eastAsia="en-US"/>
          </w:rPr>
          <w:t xml:space="preserve"> </w:t>
        </w:r>
        <w:proofErr w:type="spellStart"/>
        <w:r>
          <w:t>LatestTransmitOffset</w:t>
        </w:r>
        <w:proofErr w:type="spellEnd"/>
        <w:r>
          <w:t xml:space="preserve"> shall be Jitter corrected. How Jitter correction is carried out is up to implementation.</w:t>
        </w:r>
      </w:ins>
    </w:p>
    <w:p w14:paraId="3DD799E1" w14:textId="3E854C06" w:rsidR="002829A4" w:rsidRPr="00E155A6" w:rsidRDefault="002829A4" w:rsidP="00E155A6">
      <w:pPr>
        <w:keepLines/>
        <w:ind w:left="1135" w:hanging="851"/>
        <w:textAlignment w:val="auto"/>
        <w:rPr>
          <w:color w:val="auto"/>
          <w:lang w:val="en-US" w:eastAsia="en-US"/>
        </w:rPr>
      </w:pPr>
    </w:p>
    <w:bookmarkEnd w:id="98"/>
    <w:bookmarkEnd w:id="99"/>
    <w:bookmarkEnd w:id="100"/>
    <w:bookmarkEnd w:id="101"/>
    <w:bookmarkEnd w:id="102"/>
    <w:bookmarkEnd w:id="103"/>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104"/>
    <w:bookmarkEnd w:id="105"/>
    <w:bookmarkEnd w:id="106"/>
    <w:bookmarkEnd w:id="107"/>
    <w:bookmarkEnd w:id="108"/>
    <w:bookmarkEnd w:id="109"/>
    <w:bookmarkEnd w:id="110"/>
    <w:p w14:paraId="40A97F45" w14:textId="77777777" w:rsidR="00841027" w:rsidRDefault="00841027" w:rsidP="00420457">
      <w:pPr>
        <w:rPr>
          <w:lang w:eastAsia="zh-CN"/>
        </w:rPr>
      </w:pPr>
    </w:p>
    <w:sectPr w:rsidR="00841027"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Nokia_r05" w:date="2023-04-17T23:09:00Z" w:initials="SG">
    <w:p w14:paraId="30EA286A" w14:textId="3D53A0AC" w:rsidR="00097DA7" w:rsidRDefault="00097DA7">
      <w:pPr>
        <w:pStyle w:val="CommentText"/>
      </w:pPr>
      <w:r>
        <w:rPr>
          <w:rStyle w:val="CommentReference"/>
        </w:rPr>
        <w:annotationRef/>
      </w:r>
      <w:r>
        <w:t>This paper is resolving this EN as referenced earlier.</w:t>
      </w:r>
    </w:p>
  </w:comment>
  <w:comment w:id="113" w:author="Nokia-r05" w:date="2023-04-17T15:24:00Z" w:initials="N">
    <w:p w14:paraId="60938195" w14:textId="52FBC5F0" w:rsidR="003C3B3A" w:rsidRDefault="003C3B3A">
      <w:pPr>
        <w:pStyle w:val="CommentText"/>
      </w:pPr>
      <w:r>
        <w:rPr>
          <w:rStyle w:val="CommentReference"/>
        </w:rPr>
        <w:annotationRef/>
      </w:r>
      <w:r>
        <w:t>To be consistent with other IEEE 802.1 references</w:t>
      </w:r>
    </w:p>
  </w:comment>
  <w:comment w:id="135" w:author="Nokia-r05" w:date="2023-04-17T15:26:00Z" w:initials="N">
    <w:p w14:paraId="7B678B59" w14:textId="1AFD6A37" w:rsidR="003C3B3A" w:rsidRDefault="003C3B3A" w:rsidP="00751EAD">
      <w:pPr>
        <w:pStyle w:val="CommentText"/>
      </w:pPr>
      <w:r>
        <w:rPr>
          <w:rStyle w:val="CommentReference"/>
        </w:rPr>
        <w:annotationRef/>
      </w:r>
      <w:r>
        <w:t xml:space="preserve">See specification in IEEE Std 802.1Qcc-2018 (integrated in IEEE Std 802.1Q-2022), clause </w:t>
      </w:r>
      <w:r w:rsidR="00751EAD">
        <w:t>46.2.3</w:t>
      </w:r>
      <w:r w:rsidRPr="00D731AD">
        <w:t>.4</w:t>
      </w:r>
      <w:r>
        <w:t xml:space="preserve">, which states: </w:t>
      </w:r>
      <w:r w:rsidR="00751EAD">
        <w:t>“</w:t>
      </w:r>
      <w:r w:rsidR="00751EAD" w:rsidRPr="00751EAD">
        <w:rPr>
          <w:b/>
          <w:bCs/>
          <w:i/>
          <w:iCs/>
        </w:rPr>
        <w:t xml:space="preserve">This group is optional, and its absence indicates that Stream transformation is performed in the </w:t>
      </w:r>
      <w:bookmarkStart w:id="154" w:name="_Hlk132638553"/>
      <w:r w:rsidR="00751EAD" w:rsidRPr="00751EAD">
        <w:rPr>
          <w:b/>
          <w:bCs/>
          <w:i/>
          <w:iCs/>
        </w:rPr>
        <w:t>Talker and</w:t>
      </w:r>
      <w:r w:rsidR="00751EAD">
        <w:rPr>
          <w:b/>
          <w:bCs/>
          <w:i/>
          <w:iCs/>
        </w:rPr>
        <w:t xml:space="preserve"> </w:t>
      </w:r>
      <w:r w:rsidR="00751EAD" w:rsidRPr="00751EAD">
        <w:rPr>
          <w:b/>
          <w:bCs/>
          <w:i/>
          <w:iCs/>
        </w:rPr>
        <w:t>Listeners of this Stream</w:t>
      </w:r>
      <w:bookmarkEnd w:id="154"/>
      <w:r w:rsidR="00751EAD">
        <w:t>”. Clause 46.2.3 additionally states: “</w:t>
      </w:r>
      <w:r w:rsidR="00751EAD" w:rsidRPr="00751EAD">
        <w:rPr>
          <w:b/>
          <w:bCs/>
          <w:i/>
          <w:iCs/>
        </w:rPr>
        <w:t xml:space="preserve">The preceding conditions enable the Talker and Listener to perform Stream transformation (46.1.4), and therefore the network does not need the user’s data frame identification in </w:t>
      </w:r>
      <w:proofErr w:type="spellStart"/>
      <w:r w:rsidR="00751EAD" w:rsidRPr="00751EAD">
        <w:rPr>
          <w:b/>
          <w:bCs/>
          <w:i/>
          <w:iCs/>
        </w:rPr>
        <w:t>DataFrameSpecification</w:t>
      </w:r>
      <w:proofErr w:type="spellEnd"/>
      <w:r w:rsidR="00751EAD" w:rsidRPr="00751EAD">
        <w:rPr>
          <w:b/>
          <w:bCs/>
          <w:i/>
          <w:iCs/>
        </w:rPr>
        <w:t xml:space="preserve">. The absence of the </w:t>
      </w:r>
      <w:proofErr w:type="spellStart"/>
      <w:r w:rsidR="00751EAD" w:rsidRPr="00751EAD">
        <w:rPr>
          <w:b/>
          <w:bCs/>
          <w:i/>
          <w:iCs/>
        </w:rPr>
        <w:t>DataFrameSpecification</w:t>
      </w:r>
      <w:proofErr w:type="spellEnd"/>
      <w:r w:rsidR="00751EAD" w:rsidRPr="00751EAD">
        <w:rPr>
          <w:b/>
          <w:bCs/>
          <w:i/>
          <w:iCs/>
        </w:rPr>
        <w:t xml:space="preserve"> group notifies the network that Stream transformation is performed in the end stations for this Stream.</w:t>
      </w:r>
      <w:r w:rsidR="00751EAD">
        <w:t>”.</w:t>
      </w:r>
    </w:p>
  </w:comment>
  <w:comment w:id="132" w:author="Ericsson-r06" w:date="2023-04-18T09:52:00Z" w:initials="E-r06">
    <w:p w14:paraId="271DAC4F" w14:textId="2A9B267F" w:rsidR="00454193" w:rsidRPr="00454193" w:rsidRDefault="00454193">
      <w:pPr>
        <w:pStyle w:val="CommentText"/>
        <w:rPr>
          <w:lang w:val="en-US"/>
        </w:rPr>
      </w:pPr>
      <w:r>
        <w:rPr>
          <w:rStyle w:val="CommentReference"/>
        </w:rPr>
        <w:annotationRef/>
      </w:r>
      <w:r>
        <w:t>I understand that this sentence was taken from 8</w:t>
      </w:r>
      <w:r>
        <w:rPr>
          <w:lang w:val="en-US"/>
        </w:rPr>
        <w:t>02.1Q, but i</w:t>
      </w:r>
      <w:r w:rsidR="00A56037">
        <w:rPr>
          <w:lang w:val="en-US"/>
        </w:rPr>
        <w:t>n this context I don’t think we need to quote this</w:t>
      </w:r>
      <w:r w:rsidR="009173A4">
        <w:rPr>
          <w:lang w:val="en-US"/>
        </w:rPr>
        <w:t xml:space="preserve">. This sentence means that intermediate bridges need to be able to identify the streams, which can be done either by the information in the </w:t>
      </w:r>
      <w:proofErr w:type="spellStart"/>
      <w:r w:rsidR="009173A4">
        <w:rPr>
          <w:lang w:val="en-US"/>
        </w:rPr>
        <w:t>D</w:t>
      </w:r>
      <w:r w:rsidR="007A627D">
        <w:rPr>
          <w:lang w:val="en-US"/>
        </w:rPr>
        <w:t>ataFrameSpecification</w:t>
      </w:r>
      <w:proofErr w:type="spellEnd"/>
      <w:r w:rsidR="007A627D">
        <w:rPr>
          <w:lang w:val="en-US"/>
        </w:rPr>
        <w:t xml:space="preserve">, or using the information added by the stream transformation function. But we also have the mask-and-match stream identification defined in 802.1CBdb, which is not yet integrated into 802.1Q. With mask-and-match </w:t>
      </w:r>
      <w:r w:rsidR="00FF3CA7">
        <w:rPr>
          <w:lang w:val="en-US"/>
        </w:rPr>
        <w:t xml:space="preserve">identification we can also identify the streams in the bridges, without requiring stream transformation at the edge. </w:t>
      </w:r>
      <w:r w:rsidR="00080BF6">
        <w:rPr>
          <w:lang w:val="en-US"/>
        </w:rPr>
        <w:t xml:space="preserve">It is very possible to apply mask-and-match identification without stream transformation, and that does not require </w:t>
      </w:r>
      <w:proofErr w:type="spellStart"/>
      <w:r w:rsidR="00080BF6">
        <w:rPr>
          <w:lang w:val="en-US"/>
        </w:rPr>
        <w:t>DataFrameSpecification</w:t>
      </w:r>
      <w:proofErr w:type="spellEnd"/>
      <w:r w:rsidR="00080BF6">
        <w:rPr>
          <w:lang w:val="en-US"/>
        </w:rPr>
        <w:t xml:space="preserve">. </w:t>
      </w:r>
    </w:p>
  </w:comment>
  <w:comment w:id="180" w:author="Nokia-r05" w:date="2023-04-17T15:48:00Z" w:initials="N">
    <w:p w14:paraId="43C29E56" w14:textId="77777777" w:rsidR="00E50B9B" w:rsidRDefault="00E50B9B" w:rsidP="00E50B9B">
      <w:pPr>
        <w:pStyle w:val="CommentText"/>
      </w:pPr>
      <w:r>
        <w:rPr>
          <w:rStyle w:val="CommentReference"/>
        </w:rPr>
        <w:annotationRef/>
      </w:r>
      <w:r>
        <w:t xml:space="preserve">In IEEE P802.1Qdj d1.0 draft the mask-and-match stream identification is not fully specified for the </w:t>
      </w:r>
      <w:proofErr w:type="spellStart"/>
      <w:r>
        <w:t>DataFrameSpecification</w:t>
      </w:r>
      <w:proofErr w:type="spellEnd"/>
      <w:r>
        <w:t>. In our understanding it is expected that IEEE 802.1 group corrects this for UNI because:</w:t>
      </w:r>
      <w:r>
        <w:br/>
      </w:r>
    </w:p>
    <w:p w14:paraId="1C412D6C" w14:textId="77777777" w:rsidR="00E50B9B" w:rsidRDefault="00E50B9B" w:rsidP="00E50B9B">
      <w:pPr>
        <w:pStyle w:val="CommentText"/>
        <w:numPr>
          <w:ilvl w:val="0"/>
          <w:numId w:val="22"/>
        </w:numPr>
      </w:pPr>
      <w:r>
        <w:t xml:space="preserve"> The </w:t>
      </w:r>
      <w:proofErr w:type="spellStart"/>
      <w:r>
        <w:t>InterfaceCapabilities</w:t>
      </w:r>
      <w:proofErr w:type="spellEnd"/>
      <w:r>
        <w:t xml:space="preserve"> is provided </w:t>
      </w:r>
      <w:proofErr w:type="spellStart"/>
      <w:r>
        <w:t>als</w:t>
      </w:r>
      <w:proofErr w:type="spellEnd"/>
      <w:r>
        <w:t xml:space="preserve"> part of the Talker group and Listener group. </w:t>
      </w:r>
      <w:proofErr w:type="spellStart"/>
      <w:r>
        <w:t>InterfaceCapabilities</w:t>
      </w:r>
      <w:proofErr w:type="spellEnd"/>
      <w:r>
        <w:t xml:space="preserve"> contains optional </w:t>
      </w:r>
      <w:r w:rsidRPr="00055DC9">
        <w:t>CB-</w:t>
      </w:r>
      <w:proofErr w:type="spellStart"/>
      <w:r w:rsidRPr="00055DC9">
        <w:t>StreamIdenTypeList</w:t>
      </w:r>
      <w:proofErr w:type="spellEnd"/>
      <w:r>
        <w:t xml:space="preserve">, which defines the supported stream identification methods as defined in IEEE Std 802.1CB-2017. The new mask-and-match identification is standardized in IEEE Std 802.1CBdb-2021 which extents IEEE Std 802.1CB. </w:t>
      </w:r>
      <w:proofErr w:type="gramStart"/>
      <w:r>
        <w:t>Therefore</w:t>
      </w:r>
      <w:proofErr w:type="gramEnd"/>
      <w:r>
        <w:t xml:space="preserve"> it is a valid option. (Optional means if End Station doesn’t support stream identification according to IEEE Std 802.1CB, the </w:t>
      </w:r>
      <w:r w:rsidRPr="00055DC9">
        <w:t>CB-</w:t>
      </w:r>
      <w:proofErr w:type="spellStart"/>
      <w:r w:rsidRPr="00055DC9">
        <w:t>StreamIdenTypeList</w:t>
      </w:r>
      <w:proofErr w:type="spellEnd"/>
      <w:r>
        <w:t xml:space="preserve"> is empty.</w:t>
      </w:r>
    </w:p>
    <w:p w14:paraId="48CD3F64" w14:textId="0B785C75" w:rsidR="00E50B9B" w:rsidRDefault="00E50B9B" w:rsidP="00E50B9B">
      <w:pPr>
        <w:pStyle w:val="CommentText"/>
      </w:pPr>
      <w:r>
        <w:t xml:space="preserve"> In IEEE P802.1Qdj d1.0 contains already the statement “</w:t>
      </w:r>
      <w:r w:rsidRPr="00E50B9B">
        <w:rPr>
          <w:b/>
          <w:bCs/>
          <w:i/>
          <w:iCs/>
        </w:rPr>
        <w:t>If inconsistency arises between this specification and IEEE Std 802.1CB, IEEE Std 802.1CB takes precedence</w:t>
      </w:r>
      <w:r>
        <w:t>”.</w:t>
      </w:r>
    </w:p>
  </w:comment>
  <w:comment w:id="188" w:author="Nokia-r05" w:date="2023-04-17T15:46:00Z" w:initials="N">
    <w:p w14:paraId="3F557467" w14:textId="16146E52" w:rsidR="00E50B9B" w:rsidRDefault="00E50B9B" w:rsidP="00E50B9B">
      <w:pPr>
        <w:pStyle w:val="CommentText"/>
      </w:pPr>
      <w:r>
        <w:rPr>
          <w:rStyle w:val="CommentReference"/>
        </w:rPr>
        <w:annotationRef/>
      </w:r>
      <w:r>
        <w:t xml:space="preserve">According to IEEE Std 802.1Qcc-2018 (integrated in IEEE Std 802.1Q-2022), clause </w:t>
      </w:r>
      <w:r w:rsidRPr="00D731AD">
        <w:t>46.2.3.4</w:t>
      </w:r>
      <w:r>
        <w:t xml:space="preserve">, </w:t>
      </w:r>
      <w:proofErr w:type="spellStart"/>
      <w:r>
        <w:t>DataFrameSpecification</w:t>
      </w:r>
      <w:proofErr w:type="spellEnd"/>
      <w:r>
        <w:t xml:space="preserve"> has two functions:</w:t>
      </w:r>
    </w:p>
    <w:p w14:paraId="4C5F6A42" w14:textId="77777777" w:rsidR="00E50B9B" w:rsidRDefault="00E50B9B" w:rsidP="00E50B9B">
      <w:pPr>
        <w:pStyle w:val="CommentText"/>
      </w:pPr>
    </w:p>
    <w:p w14:paraId="62D0A47D" w14:textId="77777777" w:rsidR="00E50B9B" w:rsidRDefault="00E50B9B" w:rsidP="00E50B9B">
      <w:pPr>
        <w:pStyle w:val="CommentText"/>
        <w:numPr>
          <w:ilvl w:val="0"/>
          <w:numId w:val="22"/>
        </w:numPr>
      </w:pPr>
      <w:r>
        <w:t xml:space="preserve"> </w:t>
      </w:r>
      <w:r w:rsidRPr="00E50B9B">
        <w:t xml:space="preserve">The absence of the </w:t>
      </w:r>
      <w:proofErr w:type="spellStart"/>
      <w:r w:rsidRPr="00E50B9B">
        <w:t>DataFrameSpecification</w:t>
      </w:r>
      <w:proofErr w:type="spellEnd"/>
      <w:r w:rsidRPr="00E50B9B">
        <w:t xml:space="preserve"> group notifies the network that Stream transformation is performed in the end stations for this Stream.</w:t>
      </w:r>
    </w:p>
    <w:p w14:paraId="037C53D3" w14:textId="7349DF98" w:rsidR="00E50B9B" w:rsidRDefault="00AD412C" w:rsidP="00E50B9B">
      <w:pPr>
        <w:pStyle w:val="CommentText"/>
        <w:numPr>
          <w:ilvl w:val="0"/>
          <w:numId w:val="22"/>
        </w:numPr>
      </w:pPr>
      <w:r w:rsidRPr="00AD412C">
        <w:t xml:space="preserve"> </w:t>
      </w:r>
      <w:r>
        <w:t>It contains the information, how the stream is identified in the TN.</w:t>
      </w:r>
    </w:p>
    <w:p w14:paraId="08414FCE" w14:textId="74C1DC76" w:rsidR="00E50B9B" w:rsidRDefault="00E50B9B" w:rsidP="00E50B9B">
      <w:pPr>
        <w:pStyle w:val="CommentText"/>
      </w:pPr>
    </w:p>
  </w:comment>
  <w:comment w:id="226" w:author="Nokia" w:date="2023-04-04T21:30:00Z" w:initials="SG">
    <w:p w14:paraId="29DF5DC3" w14:textId="5142A735" w:rsidR="00904D4D" w:rsidRDefault="00904D4D">
      <w:pPr>
        <w:pStyle w:val="CommentText"/>
      </w:pPr>
      <w:r>
        <w:rPr>
          <w:rStyle w:val="CommentReference"/>
        </w:rPr>
        <w:annotationRef/>
      </w:r>
      <w:r>
        <w:t>Please see NOTE 3</w:t>
      </w:r>
    </w:p>
  </w:comment>
  <w:comment w:id="228"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w:t>
      </w:r>
      <w:proofErr w:type="gramStart"/>
      <w:r>
        <w:t>e.g.</w:t>
      </w:r>
      <w:proofErr w:type="gramEnd"/>
      <w:r>
        <w:t xml:space="preserve"> implemented queueing methods at AN-TL/CN-TL, time dependencies between streams and other interfering traffic, etc. The respective Jitter needs to be derived and considered for the calculation of the </w:t>
      </w:r>
      <w:proofErr w:type="spellStart"/>
      <w:r>
        <w:t>EarliestTransmitOffset</w:t>
      </w:r>
      <w:proofErr w:type="spellEnd"/>
      <w:r>
        <w:t xml:space="preserve"> and </w:t>
      </w:r>
      <w:proofErr w:type="spellStart"/>
      <w:r>
        <w:t>LatestTransmitOffset</w:t>
      </w:r>
      <w:proofErr w:type="spellEnd"/>
      <w:r>
        <w:t xml:space="preserve"> and the correction of the received </w:t>
      </w:r>
      <w:proofErr w:type="spellStart"/>
      <w:r>
        <w:t>TimeAwareOffset</w:t>
      </w:r>
      <w:proofErr w:type="spellEnd"/>
      <w:r>
        <w:t>.</w:t>
      </w:r>
    </w:p>
    <w:p w14:paraId="591C7EC2" w14:textId="7063F2C0" w:rsidR="007F58F4" w:rsidRDefault="007F58F4">
      <w:pPr>
        <w:pStyle w:val="CommentText"/>
      </w:pPr>
    </w:p>
  </w:comment>
  <w:comment w:id="243"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245"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proofErr w:type="spellStart"/>
      <w:r>
        <w:t>InterfaceConfigurration</w:t>
      </w:r>
      <w:proofErr w:type="spellEnd"/>
      <w:r>
        <w:t xml:space="preserve"> (optional)”.</w:t>
      </w:r>
    </w:p>
    <w:p w14:paraId="07A62EB6" w14:textId="6D2860DC" w:rsidR="007F58F4" w:rsidRDefault="007F58F4">
      <w:pPr>
        <w:pStyle w:val="CommentText"/>
      </w:pPr>
    </w:p>
  </w:comment>
  <w:comment w:id="259" w:author="Nokia-r05" w:date="2023-04-17T15:56:00Z" w:initials="N">
    <w:p w14:paraId="4B8F0C3F" w14:textId="6AB9B487" w:rsidR="00AD412C" w:rsidRDefault="00AD412C">
      <w:pPr>
        <w:pStyle w:val="CommentText"/>
      </w:pPr>
      <w:r>
        <w:rPr>
          <w:rStyle w:val="CommentReference"/>
        </w:rPr>
        <w:annotationRef/>
      </w:r>
      <w:r>
        <w:t xml:space="preserve">It is better to define that the transport address is assigned to each packet (or frame) of the stream (see also the definition in IEEE Std 802.1Qcc-2018 (IEEE std 802.1Q-2022), which defines that active stream identification as specified in IEEE Std 802.1CB-2017 is used for this task). The identification via QoS flow is already described by the SUPI, PDU </w:t>
      </w:r>
      <w:proofErr w:type="spellStart"/>
      <w:r>
        <w:t>SessionID</w:t>
      </w:r>
      <w:proofErr w:type="spellEnd"/>
      <w:r>
        <w:t>, TEID and QFI options above.</w:t>
      </w:r>
    </w:p>
  </w:comment>
  <w:comment w:id="266" w:author="Nokia" w:date="2023-02-10T14:53:00Z" w:initials="Editor">
    <w:p w14:paraId="636A8BDB" w14:textId="2F471220" w:rsidR="008B63D4" w:rsidRPr="0070330B" w:rsidRDefault="008B63D4">
      <w:pPr>
        <w:pStyle w:val="CommentText"/>
        <w:rPr>
          <w:strike/>
        </w:rPr>
      </w:pPr>
      <w:r>
        <w:rPr>
          <w:rStyle w:val="CommentReference"/>
        </w:rPr>
        <w:annotationRef/>
      </w:r>
      <w:r w:rsidRPr="0070330B">
        <w:rPr>
          <w:strike/>
        </w:rPr>
        <w:t>QoS flow is not correct here, because there may be QoS Flows for non-cyclic traffic as well. Non-cyclic traffic cannot be transferred as stream in the TN.</w:t>
      </w:r>
    </w:p>
  </w:comment>
  <w:comment w:id="267" w:author="Nokia-r05" w:date="2023-04-17T17:36:00Z" w:initials="N">
    <w:p w14:paraId="38A7FB93" w14:textId="33815F13" w:rsidR="0070330B" w:rsidRDefault="0070330B">
      <w:pPr>
        <w:pStyle w:val="CommentText"/>
      </w:pPr>
      <w:r>
        <w:rPr>
          <w:rStyle w:val="CommentReference"/>
        </w:rPr>
        <w:annotationRef/>
      </w:r>
      <w:r>
        <w:rPr>
          <w:rStyle w:val="CommentReference"/>
        </w:rPr>
        <w:annotationRef/>
      </w:r>
      <w:r>
        <w:t>Agreed, but QoS flow is not correct, because there may be no PSFP configuration for a TSN stream provided to TSN AF. In such cases all streams are mapped to the same pre-defined QoS flow. To allow the mask-and-match option it is necessary to identify the multiple streams that uses the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A286A" w15:done="0"/>
  <w15:commentEx w15:paraId="60938195" w15:done="0"/>
  <w15:commentEx w15:paraId="7B678B59" w15:done="0"/>
  <w15:commentEx w15:paraId="271DAC4F" w15:done="0"/>
  <w15:commentEx w15:paraId="48CD3F64" w15:done="0"/>
  <w15:commentEx w15:paraId="08414FCE" w15:done="0"/>
  <w15:commentEx w15:paraId="29DF5DC3" w15:done="0"/>
  <w15:commentEx w15:paraId="591C7EC2" w15:done="0"/>
  <w15:commentEx w15:paraId="644BB262" w15:done="0"/>
  <w15:commentEx w15:paraId="07A62EB6" w15:done="0"/>
  <w15:commentEx w15:paraId="4B8F0C3F" w15:done="0"/>
  <w15:commentEx w15:paraId="636A8BDB" w15:done="0"/>
  <w15:commentEx w15:paraId="38A7FB93" w15:paraIdParent="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03E" w16cex:dateUtc="2023-04-17T17:39:00Z"/>
  <w16cex:commentExtensible w16cex:durableId="27E7E31B" w16cex:dateUtc="2023-04-17T13:24:00Z"/>
  <w16cex:commentExtensible w16cex:durableId="27E7E3AA" w16cex:dateUtc="2023-04-17T13:26:00Z"/>
  <w16cex:commentExtensible w16cex:durableId="27E8E6C5" w16cex:dateUtc="2023-04-18T07:52:00Z"/>
  <w16cex:commentExtensible w16cex:durableId="27E7E8CF" w16cex:dateUtc="2023-04-17T13:48:00Z"/>
  <w16cex:commentExtensible w16cex:durableId="27E7E868" w16cex:dateUtc="2023-04-17T13:46:00Z"/>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E7EABA" w16cex:dateUtc="2023-04-17T13:56:00Z"/>
  <w16cex:commentExtensible w16cex:durableId="2790D901" w16cex:dateUtc="2023-02-10T20:53:00Z"/>
  <w16cex:commentExtensible w16cex:durableId="27E80234" w16cex:dateUtc="2023-04-17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A286A" w16cid:durableId="27E8503E"/>
  <w16cid:commentId w16cid:paraId="60938195" w16cid:durableId="27E7E31B"/>
  <w16cid:commentId w16cid:paraId="7B678B59" w16cid:durableId="27E7E3AA"/>
  <w16cid:commentId w16cid:paraId="271DAC4F" w16cid:durableId="27E8E6C5"/>
  <w16cid:commentId w16cid:paraId="48CD3F64" w16cid:durableId="27E7E8CF"/>
  <w16cid:commentId w16cid:paraId="08414FCE" w16cid:durableId="27E7E868"/>
  <w16cid:commentId w16cid:paraId="29DF5DC3" w16cid:durableId="27D7156C"/>
  <w16cid:commentId w16cid:paraId="591C7EC2" w16cid:durableId="2790D665"/>
  <w16cid:commentId w16cid:paraId="644BB262" w16cid:durableId="2790D6F3"/>
  <w16cid:commentId w16cid:paraId="07A62EB6" w16cid:durableId="2790D707"/>
  <w16cid:commentId w16cid:paraId="4B8F0C3F" w16cid:durableId="27E7EABA"/>
  <w16cid:commentId w16cid:paraId="636A8BDB" w16cid:durableId="2790D901"/>
  <w16cid:commentId w16cid:paraId="38A7FB93" w16cid:durableId="27E802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7A69" w14:textId="77777777" w:rsidR="009F07B3" w:rsidRDefault="009F07B3">
      <w:r>
        <w:separator/>
      </w:r>
    </w:p>
    <w:p w14:paraId="1BD7F7DF" w14:textId="77777777" w:rsidR="009F07B3" w:rsidRDefault="009F07B3"/>
  </w:endnote>
  <w:endnote w:type="continuationSeparator" w:id="0">
    <w:p w14:paraId="6BF54E6C" w14:textId="77777777" w:rsidR="009F07B3" w:rsidRDefault="009F07B3">
      <w:r>
        <w:continuationSeparator/>
      </w:r>
    </w:p>
    <w:p w14:paraId="3CCE7866" w14:textId="77777777" w:rsidR="009F07B3" w:rsidRDefault="009F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1" w:usb1="080E0000" w:usb2="00000010" w:usb3="00000000" w:csb0="0004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6231" w14:textId="77777777" w:rsidR="009F07B3" w:rsidRDefault="009F07B3">
      <w:r>
        <w:separator/>
      </w:r>
    </w:p>
    <w:p w14:paraId="788FA74C" w14:textId="77777777" w:rsidR="009F07B3" w:rsidRDefault="009F07B3"/>
  </w:footnote>
  <w:footnote w:type="continuationSeparator" w:id="0">
    <w:p w14:paraId="6008E7BE" w14:textId="77777777" w:rsidR="009F07B3" w:rsidRDefault="009F07B3">
      <w:r>
        <w:continuationSeparator/>
      </w:r>
    </w:p>
    <w:p w14:paraId="50AF4355" w14:textId="77777777" w:rsidR="009F07B3" w:rsidRDefault="009F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20" w15:restartNumberingAfterBreak="0">
    <w:nsid w:val="798E0466"/>
    <w:multiLevelType w:val="hybridMultilevel"/>
    <w:tmpl w:val="050E5DF4"/>
    <w:lvl w:ilvl="0" w:tplc="5FACC53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764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047449">
    <w:abstractNumId w:val="9"/>
  </w:num>
  <w:num w:numId="3" w16cid:durableId="2080666382">
    <w:abstractNumId w:val="7"/>
  </w:num>
  <w:num w:numId="4" w16cid:durableId="1836416360">
    <w:abstractNumId w:val="6"/>
  </w:num>
  <w:num w:numId="5" w16cid:durableId="1784955350">
    <w:abstractNumId w:val="5"/>
  </w:num>
  <w:num w:numId="6" w16cid:durableId="778069379">
    <w:abstractNumId w:val="4"/>
  </w:num>
  <w:num w:numId="7" w16cid:durableId="542642864">
    <w:abstractNumId w:val="8"/>
  </w:num>
  <w:num w:numId="8" w16cid:durableId="986007190">
    <w:abstractNumId w:val="3"/>
  </w:num>
  <w:num w:numId="9" w16cid:durableId="2029288203">
    <w:abstractNumId w:val="2"/>
  </w:num>
  <w:num w:numId="10" w16cid:durableId="2048330215">
    <w:abstractNumId w:val="1"/>
  </w:num>
  <w:num w:numId="11" w16cid:durableId="859128224">
    <w:abstractNumId w:val="0"/>
  </w:num>
  <w:num w:numId="12" w16cid:durableId="166528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13367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8519310">
    <w:abstractNumId w:val="11"/>
  </w:num>
  <w:num w:numId="15" w16cid:durableId="2136244076">
    <w:abstractNumId w:val="18"/>
  </w:num>
  <w:num w:numId="16" w16cid:durableId="1581795033">
    <w:abstractNumId w:val="12"/>
  </w:num>
  <w:num w:numId="17" w16cid:durableId="1229652228">
    <w:abstractNumId w:val="13"/>
  </w:num>
  <w:num w:numId="18" w16cid:durableId="2135059444">
    <w:abstractNumId w:val="15"/>
  </w:num>
  <w:num w:numId="19" w16cid:durableId="394591">
    <w:abstractNumId w:val="14"/>
  </w:num>
  <w:num w:numId="20" w16cid:durableId="1727877455">
    <w:abstractNumId w:val="19"/>
  </w:num>
  <w:num w:numId="21" w16cid:durableId="599338974">
    <w:abstractNumId w:val="17"/>
  </w:num>
  <w:num w:numId="22" w16cid:durableId="18546081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Nokia-r05">
    <w15:presenceInfo w15:providerId="None" w15:userId="Nokia-r05"/>
  </w15:person>
  <w15:person w15:author="Ericsson-r04">
    <w15:presenceInfo w15:providerId="None" w15:userId="Ericsson-r04"/>
  </w15:person>
  <w15:person w15:author="Ericsson-r02">
    <w15:presenceInfo w15:providerId="None" w15:userId="Ericsson-r02"/>
  </w15:person>
  <w15:person w15:author="Nokia_r05">
    <w15:presenceInfo w15:providerId="None" w15:userId="Nokia_r05"/>
  </w15:person>
  <w15:person w15:author="Ericsson">
    <w15:presenceInfo w15:providerId="None" w15:userId="Ericsson"/>
  </w15:person>
  <w15:person w15:author="Nokia-r03">
    <w15:presenceInfo w15:providerId="None" w15:userId="Nokia-r03"/>
  </w15:person>
  <w15:person w15:author="Nokia">
    <w15:presenceInfo w15:providerId="None" w15:userId="Nokia"/>
  </w15:person>
  <w15:person w15:author="Ericsson-r06">
    <w15:presenceInfo w15:providerId="None" w15:userId="Ericsson-r06"/>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0BF6"/>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6EDB"/>
    <w:rsid w:val="0009778E"/>
    <w:rsid w:val="00097DA7"/>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0F756B"/>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A8C"/>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3B3A"/>
    <w:rsid w:val="003C4199"/>
    <w:rsid w:val="003D084C"/>
    <w:rsid w:val="003D0A15"/>
    <w:rsid w:val="003D1224"/>
    <w:rsid w:val="003D1518"/>
    <w:rsid w:val="003D2237"/>
    <w:rsid w:val="003D34F2"/>
    <w:rsid w:val="003D430B"/>
    <w:rsid w:val="003D4F0E"/>
    <w:rsid w:val="003D5B50"/>
    <w:rsid w:val="003D6F80"/>
    <w:rsid w:val="003D75BF"/>
    <w:rsid w:val="003E17B1"/>
    <w:rsid w:val="003E1BA5"/>
    <w:rsid w:val="003E397B"/>
    <w:rsid w:val="003E3F30"/>
    <w:rsid w:val="003E4267"/>
    <w:rsid w:val="003E4C86"/>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4193"/>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330B"/>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699E"/>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1EAD"/>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AF"/>
    <w:rsid w:val="007A11B8"/>
    <w:rsid w:val="007A2150"/>
    <w:rsid w:val="007A2D6A"/>
    <w:rsid w:val="007A3699"/>
    <w:rsid w:val="007A39F9"/>
    <w:rsid w:val="007A3CFB"/>
    <w:rsid w:val="007A627D"/>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079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3A4"/>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07B3"/>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54E"/>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037"/>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12C"/>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1EFF"/>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29B6"/>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1B3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9B"/>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149"/>
    <w:rsid w:val="00EA6484"/>
    <w:rsid w:val="00EA6842"/>
    <w:rsid w:val="00EA69A7"/>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CA7"/>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3">
    <w:name w:val="Unresolved Mention3"/>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5AIRPNAIUNRU-2028481721-8968</_dlc_DocId>
    <_dlc_DocIdUrl xmlns="71c5aaf6-e6ce-465b-b873-5148d2a4c105">
      <Url>https://nokia.sharepoint.com/sites/c5g/e2earch/_layouts/15/DocIdRedir.aspx?ID=5AIRPNAIUNRU-2028481721-8968</Url>
      <Description>5AIRPNAIUNRU-2028481721-8968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2.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3.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4.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0EB12F-A928-4ABB-B483-D6A021EC39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3471</Words>
  <Characters>19789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Ericsson-r06</cp:lastModifiedBy>
  <cp:revision>9</cp:revision>
  <cp:lastPrinted>2014-09-10T09:04:00Z</cp:lastPrinted>
  <dcterms:created xsi:type="dcterms:W3CDTF">2023-04-18T07:51:00Z</dcterms:created>
  <dcterms:modified xsi:type="dcterms:W3CDTF">2023-04-18T07:56:00Z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617ae926-e57f-4e3d-8bae-1c29253e88f0</vt:lpwstr>
  </property>
  <property fmtid="{D5CDD505-2E9C-101B-9397-08002B2CF9AE}" pid="11" name="MediaServiceImageTags">
    <vt:lpwstr/>
  </property>
</Properties>
</file>